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F18712"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520">
          <w:rPr>
            <w:b/>
            <w:noProof/>
            <w:sz w:val="24"/>
          </w:rPr>
          <w:t xml:space="preserve">RAN </w:t>
        </w:r>
        <w:r w:rsidR="003609EF">
          <w:rPr>
            <w:b/>
            <w:noProof/>
            <w:sz w:val="24"/>
          </w:rPr>
          <w:t>WG</w:t>
        </w:r>
      </w:fldSimple>
      <w:r w:rsidR="00B17520">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2026F">
          <w:rPr>
            <w:b/>
            <w:noProof/>
            <w:sz w:val="24"/>
          </w:rPr>
          <w:t>112e</w:t>
        </w:r>
      </w:fldSimple>
      <w:r>
        <w:rPr>
          <w:b/>
          <w:i/>
          <w:noProof/>
          <w:sz w:val="28"/>
        </w:rPr>
        <w:tab/>
      </w:r>
      <w:bookmarkStart w:id="0" w:name="_GoBack"/>
      <w:r w:rsidR="00992DD0">
        <w:fldChar w:fldCharType="begin"/>
      </w:r>
      <w:r w:rsidR="00992DD0">
        <w:instrText xml:space="preserve"> DOCPROPERTY  Tdoc#  \* MERGEFORMAT </w:instrText>
      </w:r>
      <w:r w:rsidR="00992DD0">
        <w:fldChar w:fldCharType="separate"/>
      </w:r>
      <w:r w:rsidR="00967EE7" w:rsidRPr="00967EE7">
        <w:rPr>
          <w:b/>
          <w:i/>
          <w:noProof/>
          <w:sz w:val="28"/>
        </w:rPr>
        <w:t>R2-2010569</w:t>
      </w:r>
      <w:r w:rsidR="00992DD0">
        <w:rPr>
          <w:b/>
          <w:i/>
          <w:noProof/>
          <w:sz w:val="28"/>
        </w:rPr>
        <w:fldChar w:fldCharType="end"/>
      </w:r>
      <w:bookmarkEnd w:id="0"/>
    </w:p>
    <w:p w14:paraId="7CB45193" w14:textId="5EE66CAB" w:rsidR="001E41F3" w:rsidRDefault="00992DD0" w:rsidP="005E2C44">
      <w:pPr>
        <w:pStyle w:val="CRCoverPage"/>
        <w:outlineLvl w:val="0"/>
        <w:rPr>
          <w:b/>
          <w:noProof/>
          <w:sz w:val="24"/>
        </w:rPr>
      </w:pPr>
      <w:fldSimple w:instr=" DOCPROPERTY  Location  \* MERGEFORMAT ">
        <w:r w:rsidR="003609EF" w:rsidRPr="00BA51D9">
          <w:rPr>
            <w:b/>
            <w:noProof/>
            <w:sz w:val="24"/>
          </w:rPr>
          <w:t xml:space="preserve"> </w:t>
        </w:r>
        <w:r w:rsidR="004C633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445F08">
          <w:rPr>
            <w:b/>
            <w:noProof/>
            <w:sz w:val="24"/>
          </w:rPr>
          <w:t>Nov 2-</w:t>
        </w:r>
        <w:r w:rsidR="00C30D66">
          <w:rPr>
            <w:b/>
            <w:noProof/>
            <w:sz w:val="24"/>
          </w:rPr>
          <w:t>13, 2020</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E0A5A" w:rsidR="001E41F3" w:rsidRPr="00410371" w:rsidRDefault="00992DD0" w:rsidP="00E13F3D">
            <w:pPr>
              <w:pStyle w:val="CRCoverPage"/>
              <w:spacing w:after="0"/>
              <w:jc w:val="right"/>
              <w:rPr>
                <w:b/>
                <w:noProof/>
                <w:sz w:val="28"/>
              </w:rPr>
            </w:pPr>
            <w:fldSimple w:instr=" DOCPROPERTY  Spec#  \* MERGEFORMAT ">
              <w:r w:rsidR="00C30D66">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534E4" w:rsidR="001E41F3" w:rsidRPr="00410371" w:rsidRDefault="00992DD0" w:rsidP="00547111">
            <w:pPr>
              <w:pStyle w:val="CRCoverPage"/>
              <w:spacing w:after="0"/>
              <w:rPr>
                <w:noProof/>
              </w:rPr>
            </w:pPr>
            <w:fldSimple w:instr=" DOCPROPERTY  Cr#  \* MERGEFORMAT ">
              <w:r w:rsidR="00967EE7">
                <w:rPr>
                  <w:b/>
                  <w:noProof/>
                  <w:sz w:val="28"/>
                </w:rPr>
                <w:t>0277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F9BF0" w:rsidR="001E41F3" w:rsidRPr="00410371" w:rsidRDefault="00992DD0" w:rsidP="00E13F3D">
            <w:pPr>
              <w:pStyle w:val="CRCoverPage"/>
              <w:spacing w:after="0"/>
              <w:jc w:val="center"/>
              <w:rPr>
                <w:b/>
                <w:noProof/>
              </w:rPr>
            </w:pPr>
            <w:fldSimple w:instr=" DOCPROPERTY  Revision  \* MERGEFORMAT ">
              <w:r w:rsidR="00967E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B20A1" w:rsidR="001E41F3" w:rsidRPr="00410371" w:rsidRDefault="00992DD0">
            <w:pPr>
              <w:pStyle w:val="CRCoverPage"/>
              <w:spacing w:after="0"/>
              <w:jc w:val="center"/>
              <w:rPr>
                <w:noProof/>
                <w:sz w:val="28"/>
              </w:rPr>
            </w:pPr>
            <w:fldSimple w:instr=" DOCPROPERTY  Version  \* MERGEFORMAT ">
              <w:r w:rsidR="00C30D66">
                <w:rPr>
                  <w:b/>
                  <w:noProof/>
                  <w:sz w:val="28"/>
                </w:rPr>
                <w:t>1</w:t>
              </w:r>
              <w:r w:rsidR="00B1166F">
                <w:rPr>
                  <w:b/>
                  <w:noProof/>
                  <w:sz w:val="28"/>
                </w:rPr>
                <w:t>5</w:t>
              </w:r>
              <w:r w:rsidR="00C30D66">
                <w:rPr>
                  <w:b/>
                  <w:noProof/>
                  <w:sz w:val="28"/>
                </w:rPr>
                <w:t>.</w:t>
              </w:r>
              <w:r w:rsidR="00B1166F">
                <w:rPr>
                  <w:b/>
                  <w:noProof/>
                  <w:sz w:val="28"/>
                </w:rPr>
                <w:t>0</w:t>
              </w:r>
              <w:r w:rsidR="00C30D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13D18" w:rsidR="00F25D98" w:rsidRDefault="00C55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8E728" w:rsidR="00F25D98" w:rsidRDefault="002072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11ECF" w:rsidR="001E41F3" w:rsidRDefault="00E857A2">
            <w:pPr>
              <w:pStyle w:val="CRCoverPage"/>
              <w:spacing w:after="0"/>
              <w:ind w:left="100"/>
              <w:rPr>
                <w:noProof/>
              </w:rPr>
            </w:pPr>
            <w:r>
              <w:t xml:space="preserve">Correction of </w:t>
            </w:r>
            <w:r w:rsidR="005132C3">
              <w:t xml:space="preserve">A-GNSS Periodical </w:t>
            </w:r>
            <w:proofErr w:type="spellStart"/>
            <w:r w:rsidR="00DC05CC">
              <w:t>retrival</w:t>
            </w:r>
            <w:proofErr w:type="spellEnd"/>
            <w:r w:rsidR="005132C3">
              <w:t xml:space="preserve"> of 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A2767" w:rsidR="001E41F3" w:rsidRDefault="00992DD0">
            <w:pPr>
              <w:pStyle w:val="CRCoverPage"/>
              <w:spacing w:after="0"/>
              <w:ind w:left="100"/>
              <w:rPr>
                <w:noProof/>
              </w:rPr>
            </w:pPr>
            <w:fldSimple w:instr=" DOCPROPERTY  SourceIfWg  \* MERGEFORMAT ">
              <w:r w:rsidR="00D9010C">
                <w:rPr>
                  <w:noProof/>
                </w:rPr>
                <w:t>R2</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1B30B" w:rsidR="001E41F3" w:rsidRDefault="00992DD0" w:rsidP="00547111">
            <w:pPr>
              <w:pStyle w:val="CRCoverPage"/>
              <w:spacing w:after="0"/>
              <w:ind w:left="100"/>
              <w:rPr>
                <w:noProof/>
              </w:rPr>
            </w:pPr>
            <w:fldSimple w:instr=" DOCPROPERTY  SourceIfTsg  \* MERGEFORMAT ">
              <w:r w:rsidR="008E377D">
                <w:rPr>
                  <w:noProof/>
                </w:rPr>
                <w:t>Ericsson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A5AFF" w:rsidR="001E41F3" w:rsidRDefault="00992DD0">
            <w:pPr>
              <w:pStyle w:val="CRCoverPage"/>
              <w:spacing w:after="0"/>
              <w:ind w:left="100"/>
              <w:rPr>
                <w:noProof/>
              </w:rPr>
            </w:pPr>
            <w:fldSimple w:instr=" DOCPROPERTY  RelatedWis  \* MERGEFORMAT ">
              <w:r w:rsidR="0082622D" w:rsidRPr="009C40DF">
                <w:rPr>
                  <w:noProof/>
                </w:rPr>
                <w:t>NR_newRAT-Core</w:t>
              </w:r>
              <w:r w:rsidR="0082622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9C17E" w:rsidR="001E41F3" w:rsidRDefault="00992DD0">
            <w:pPr>
              <w:pStyle w:val="CRCoverPage"/>
              <w:spacing w:after="0"/>
              <w:ind w:left="100"/>
              <w:rPr>
                <w:noProof/>
              </w:rPr>
            </w:pPr>
            <w:fldSimple w:instr=" DOCPROPERTY  ResDate  \* MERGEFORMAT ">
              <w:r w:rsidR="0082622D">
                <w:rPr>
                  <w:noProof/>
                </w:rPr>
                <w:t>2020-10-22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A2307" w:rsidR="001E41F3" w:rsidRDefault="00992DD0" w:rsidP="00D24991">
            <w:pPr>
              <w:pStyle w:val="CRCoverPage"/>
              <w:spacing w:after="0"/>
              <w:ind w:left="100" w:right="-609"/>
              <w:rPr>
                <w:b/>
                <w:noProof/>
              </w:rPr>
            </w:pPr>
            <w:fldSimple w:instr=" DOCPROPERTY  Cat  \* MERGEFORMAT ">
              <w:r w:rsidR="0082622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3043A" w:rsidR="001E41F3" w:rsidRDefault="00992DD0">
            <w:pPr>
              <w:pStyle w:val="CRCoverPage"/>
              <w:spacing w:after="0"/>
              <w:ind w:left="100"/>
              <w:rPr>
                <w:noProof/>
              </w:rPr>
            </w:pPr>
            <w:fldSimple w:instr=" DOCPROPERTY  Release  \* MERGEFORMAT ">
              <w:r w:rsidR="00D24991">
                <w:rPr>
                  <w:noProof/>
                </w:rPr>
                <w:t>Rel</w:t>
              </w:r>
              <w:r w:rsidR="0082622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513CD" w:rsidRDefault="001E41F3">
            <w:pPr>
              <w:pStyle w:val="CRCoverPage"/>
              <w:tabs>
                <w:tab w:val="right" w:pos="2184"/>
              </w:tabs>
              <w:spacing w:after="0"/>
              <w:rPr>
                <w:rFonts w:cs="Arial"/>
                <w:b/>
                <w:i/>
                <w:noProof/>
              </w:rPr>
            </w:pPr>
            <w:r w:rsidRPr="00E513CD">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0EDCA00" w14:textId="05F2735A" w:rsidR="00AB34BB" w:rsidRDefault="00425440" w:rsidP="00AB34BB">
            <w:pPr>
              <w:pStyle w:val="IvDInstructiontext"/>
              <w:rPr>
                <w:rStyle w:val="IvDbodytextChar"/>
                <w:rFonts w:cs="Times New Roman"/>
                <w:i w:val="0"/>
                <w:color w:val="auto"/>
                <w:sz w:val="20"/>
                <w:szCs w:val="20"/>
                <w:lang w:val="en-US"/>
              </w:rPr>
            </w:pPr>
            <w:r>
              <w:rPr>
                <w:rStyle w:val="IvDbodytextChar"/>
                <w:rFonts w:cs="Times New Roman"/>
                <w:i w:val="0"/>
                <w:color w:val="auto"/>
                <w:sz w:val="20"/>
                <w:szCs w:val="20"/>
              </w:rPr>
              <w:t>For t</w:t>
            </w:r>
            <w:r w:rsidR="00AB34BB">
              <w:rPr>
                <w:rStyle w:val="IvDbodytextChar"/>
                <w:rFonts w:cs="Times New Roman"/>
                <w:i w:val="0"/>
                <w:color w:val="auto"/>
                <w:sz w:val="20"/>
                <w:szCs w:val="20"/>
              </w:rPr>
              <w:t>he A-GNSS positionings</w:t>
            </w:r>
            <w:r w:rsidR="00416BBF">
              <w:rPr>
                <w:rStyle w:val="IvDbodytextChar"/>
                <w:rFonts w:cs="Times New Roman"/>
                <w:i w:val="0"/>
                <w:color w:val="auto"/>
                <w:sz w:val="20"/>
                <w:szCs w:val="20"/>
              </w:rPr>
              <w:t xml:space="preserve"> </w:t>
            </w:r>
            <w:r w:rsidR="00AB34BB">
              <w:rPr>
                <w:rStyle w:val="IvDbodytextChar"/>
                <w:rFonts w:cs="Times New Roman"/>
                <w:i w:val="0"/>
                <w:color w:val="auto"/>
                <w:sz w:val="20"/>
                <w:szCs w:val="20"/>
              </w:rPr>
              <w:t xml:space="preserve">in LTE, if the positioning server (SMLC in LTE network) is not able to find the serving cell of the UE in the Database, it will use the neighbor cells’ information to build the reference data for UE. </w:t>
            </w:r>
          </w:p>
          <w:p w14:paraId="0D6B1D6C" w14:textId="455361BA" w:rsidR="00AB34BB" w:rsidRDefault="00416BBF" w:rsidP="00AB34BB">
            <w:pPr>
              <w:pStyle w:val="IvDInstructiontext"/>
              <w:rPr>
                <w:rStyle w:val="IvDbodytextChar"/>
                <w:rFonts w:cs="Times New Roman"/>
                <w:i w:val="0"/>
                <w:color w:val="auto"/>
                <w:sz w:val="20"/>
                <w:szCs w:val="20"/>
              </w:rPr>
            </w:pPr>
            <w:r>
              <w:rPr>
                <w:rStyle w:val="IvDbodytextChar"/>
                <w:rFonts w:cs="Times New Roman"/>
                <w:i w:val="0"/>
                <w:color w:val="auto"/>
                <w:sz w:val="20"/>
                <w:szCs w:val="20"/>
              </w:rPr>
              <w:t>It</w:t>
            </w:r>
            <w:r w:rsidR="00AB34BB">
              <w:rPr>
                <w:rStyle w:val="IvDbodytextChar"/>
                <w:rFonts w:cs="Times New Roman"/>
                <w:i w:val="0"/>
                <w:color w:val="auto"/>
                <w:sz w:val="20"/>
                <w:szCs w:val="20"/>
              </w:rPr>
              <w:t xml:space="preserve"> is not always possible to </w:t>
            </w:r>
            <w:r w:rsidR="00CB72C6">
              <w:rPr>
                <w:rStyle w:val="IvDbodytextChar"/>
                <w:rFonts w:cs="Times New Roman"/>
                <w:i w:val="0"/>
                <w:color w:val="auto"/>
                <w:sz w:val="20"/>
                <w:szCs w:val="20"/>
              </w:rPr>
              <w:t>guarantee that</w:t>
            </w:r>
            <w:r w:rsidR="00AB34BB">
              <w:rPr>
                <w:rStyle w:val="IvDbodytextChar"/>
                <w:rFonts w:cs="Times New Roman"/>
                <w:i w:val="0"/>
                <w:color w:val="auto"/>
                <w:sz w:val="20"/>
                <w:szCs w:val="20"/>
              </w:rPr>
              <w:t xml:space="preserve"> the </w:t>
            </w:r>
            <w:r w:rsidR="00BD2092">
              <w:rPr>
                <w:rStyle w:val="IvDbodytextChar"/>
                <w:rFonts w:cs="Times New Roman"/>
                <w:i w:val="0"/>
                <w:color w:val="auto"/>
                <w:sz w:val="20"/>
                <w:szCs w:val="20"/>
              </w:rPr>
              <w:t xml:space="preserve">serving </w:t>
            </w:r>
            <w:r w:rsidR="00CB72C6">
              <w:rPr>
                <w:rStyle w:val="IvDbodytextChar"/>
                <w:rFonts w:cs="Times New Roman"/>
                <w:i w:val="0"/>
                <w:color w:val="auto"/>
                <w:sz w:val="20"/>
                <w:szCs w:val="20"/>
              </w:rPr>
              <w:t>cell</w:t>
            </w:r>
            <w:r w:rsidR="009830CB">
              <w:rPr>
                <w:rStyle w:val="IvDbodytextChar"/>
                <w:rFonts w:cs="Times New Roman"/>
                <w:i w:val="0"/>
                <w:color w:val="auto"/>
                <w:sz w:val="20"/>
                <w:szCs w:val="20"/>
              </w:rPr>
              <w:t xml:space="preserve"> would be available in LMF database mainly because of below reasons</w:t>
            </w:r>
            <w:r w:rsidR="00AB34BB">
              <w:rPr>
                <w:rStyle w:val="IvDbodytextChar"/>
                <w:rFonts w:cs="Times New Roman"/>
                <w:i w:val="0"/>
                <w:color w:val="auto"/>
                <w:sz w:val="20"/>
                <w:szCs w:val="20"/>
              </w:rPr>
              <w:t xml:space="preserve">. </w:t>
            </w:r>
          </w:p>
          <w:p w14:paraId="7EF15412" w14:textId="432916B9" w:rsidR="00AB34BB" w:rsidRDefault="00AB34BB" w:rsidP="0019773D">
            <w:pPr>
              <w:pStyle w:val="IvDInstructiontext"/>
              <w:numPr>
                <w:ilvl w:val="0"/>
                <w:numId w:val="1"/>
              </w:numPr>
              <w:rPr>
                <w:lang w:eastAsia="zh-CN"/>
              </w:rPr>
            </w:pPr>
            <w:r>
              <w:rPr>
                <w:rStyle w:val="IvDbodytextChar"/>
                <w:rFonts w:cs="Times New Roman"/>
                <w:i w:val="0"/>
                <w:color w:val="auto"/>
                <w:sz w:val="20"/>
                <w:szCs w:val="20"/>
              </w:rPr>
              <w:t xml:space="preserve">3GPP TS 29.272 V16.3 defines the </w:t>
            </w:r>
            <w:r>
              <w:rPr>
                <w:rStyle w:val="IvDbodytextChar"/>
                <w:rFonts w:cs="Times New Roman"/>
                <w:i w:val="0"/>
                <w:color w:val="auto"/>
                <w:sz w:val="20"/>
                <w:szCs w:val="20"/>
                <w:u w:val="single"/>
              </w:rPr>
              <w:t>serving cell NR cell identity</w:t>
            </w:r>
            <w:r>
              <w:rPr>
                <w:rStyle w:val="IvDbodytextChar"/>
                <w:rFonts w:cs="Times New Roman"/>
                <w:i w:val="0"/>
                <w:color w:val="auto"/>
                <w:sz w:val="20"/>
                <w:szCs w:val="20"/>
              </w:rPr>
              <w:t xml:space="preserve"> shall be included in </w:t>
            </w:r>
            <w:proofErr w:type="spellStart"/>
            <w:r>
              <w:rPr>
                <w:rStyle w:val="IvDbodytextChar"/>
                <w:rFonts w:cs="Times New Roman"/>
                <w:i w:val="0"/>
                <w:color w:val="auto"/>
                <w:sz w:val="20"/>
                <w:szCs w:val="20"/>
              </w:rPr>
              <w:t>DetermineLocation</w:t>
            </w:r>
            <w:proofErr w:type="spellEnd"/>
            <w:r>
              <w:rPr>
                <w:rStyle w:val="IvDbodytextChar"/>
                <w:rFonts w:cs="Times New Roman"/>
                <w:i w:val="0"/>
                <w:color w:val="auto"/>
                <w:sz w:val="20"/>
                <w:szCs w:val="20"/>
              </w:rPr>
              <w:t xml:space="preserve"> Request message. However, when the LMF database does not have same cell identity, it will cause </w:t>
            </w:r>
            <w:r w:rsidR="00AD1566">
              <w:rPr>
                <w:rStyle w:val="IvDbodytextChar"/>
                <w:rFonts w:cs="Times New Roman"/>
                <w:i w:val="0"/>
                <w:color w:val="auto"/>
                <w:sz w:val="20"/>
                <w:szCs w:val="20"/>
              </w:rPr>
              <w:t xml:space="preserve">failure in </w:t>
            </w:r>
            <w:r>
              <w:rPr>
                <w:rStyle w:val="IvDbodytextChar"/>
                <w:rFonts w:cs="Times New Roman"/>
                <w:i w:val="0"/>
                <w:color w:val="auto"/>
                <w:sz w:val="20"/>
                <w:szCs w:val="20"/>
              </w:rPr>
              <w:t>LMF to decode the global cell identity (</w:t>
            </w:r>
            <w:r>
              <w:rPr>
                <w:i w:val="0"/>
                <w:color w:val="auto"/>
                <w:sz w:val="20"/>
                <w:szCs w:val="20"/>
                <w:lang w:eastAsia="zh-CN"/>
              </w:rPr>
              <w:t>NR </w:t>
            </w:r>
            <w:proofErr w:type="spellStart"/>
            <w:r>
              <w:rPr>
                <w:i w:val="0"/>
                <w:color w:val="auto"/>
                <w:sz w:val="20"/>
                <w:szCs w:val="20"/>
                <w:lang w:eastAsia="zh-CN"/>
              </w:rPr>
              <w:t>Cell</w:t>
            </w:r>
            <w:proofErr w:type="spellEnd"/>
            <w:r>
              <w:rPr>
                <w:i w:val="0"/>
                <w:color w:val="auto"/>
                <w:sz w:val="20"/>
                <w:szCs w:val="20"/>
                <w:lang w:eastAsia="zh-CN"/>
              </w:rPr>
              <w:t xml:space="preserve"> Identity (</w:t>
            </w:r>
            <w:bookmarkStart w:id="2" w:name="SearchMatch2"/>
            <w:bookmarkEnd w:id="2"/>
            <w:r>
              <w:rPr>
                <w:i w:val="0"/>
                <w:color w:val="auto"/>
                <w:sz w:val="20"/>
                <w:szCs w:val="20"/>
                <w:lang w:eastAsia="zh-CN"/>
              </w:rPr>
              <w:t xml:space="preserve">NCI) </w:t>
            </w:r>
            <w:r>
              <w:rPr>
                <w:rStyle w:val="IvDbodytextChar"/>
                <w:rFonts w:cs="Times New Roman"/>
                <w:i w:val="0"/>
                <w:color w:val="auto"/>
                <w:sz w:val="20"/>
                <w:szCs w:val="20"/>
              </w:rPr>
              <w:t xml:space="preserve">from </w:t>
            </w:r>
            <w:proofErr w:type="spellStart"/>
            <w:r>
              <w:rPr>
                <w:rStyle w:val="IvDbodytextChar"/>
                <w:rFonts w:cs="Times New Roman"/>
                <w:i w:val="0"/>
                <w:color w:val="auto"/>
                <w:sz w:val="20"/>
                <w:szCs w:val="20"/>
              </w:rPr>
              <w:t>DetermineLocation</w:t>
            </w:r>
            <w:proofErr w:type="spellEnd"/>
            <w:r>
              <w:rPr>
                <w:rStyle w:val="IvDbodytextChar"/>
                <w:rFonts w:cs="Times New Roman"/>
                <w:i w:val="0"/>
                <w:color w:val="auto"/>
                <w:sz w:val="20"/>
                <w:szCs w:val="20"/>
              </w:rPr>
              <w:t xml:space="preserve"> </w:t>
            </w:r>
            <w:r w:rsidR="00492DA7">
              <w:rPr>
                <w:rStyle w:val="IvDbodytextChar"/>
                <w:rFonts w:cs="Times New Roman"/>
                <w:i w:val="0"/>
                <w:color w:val="auto"/>
                <w:sz w:val="20"/>
                <w:szCs w:val="20"/>
              </w:rPr>
              <w:t xml:space="preserve">message) </w:t>
            </w:r>
            <w:proofErr w:type="spellStart"/>
            <w:r w:rsidR="00492DA7">
              <w:rPr>
                <w:rStyle w:val="IvDbodytextChar"/>
                <w:rFonts w:cs="Times New Roman"/>
                <w:i w:val="0"/>
                <w:color w:val="auto"/>
                <w:sz w:val="20"/>
                <w:szCs w:val="20"/>
              </w:rPr>
              <w:t>gNBid</w:t>
            </w:r>
            <w:proofErr w:type="spellEnd"/>
            <w:r>
              <w:rPr>
                <w:rStyle w:val="IvDbodytextChar"/>
                <w:rFonts w:cs="Times New Roman"/>
                <w:i w:val="0"/>
                <w:color w:val="auto"/>
                <w:sz w:val="20"/>
                <w:szCs w:val="20"/>
              </w:rPr>
              <w:t xml:space="preserve"> + </w:t>
            </w:r>
            <w:proofErr w:type="spellStart"/>
            <w:r>
              <w:rPr>
                <w:rStyle w:val="IvDbodytextChar"/>
                <w:rFonts w:cs="Times New Roman"/>
                <w:i w:val="0"/>
                <w:color w:val="auto"/>
                <w:sz w:val="20"/>
                <w:szCs w:val="20"/>
              </w:rPr>
              <w:t>cellid</w:t>
            </w:r>
            <w:proofErr w:type="spellEnd"/>
            <w:r>
              <w:rPr>
                <w:rStyle w:val="IvDbodytextChar"/>
                <w:rFonts w:cs="Times New Roman"/>
                <w:i w:val="0"/>
                <w:color w:val="auto"/>
                <w:sz w:val="20"/>
                <w:szCs w:val="20"/>
              </w:rPr>
              <w:t xml:space="preserve">.  Because the </w:t>
            </w:r>
            <w:proofErr w:type="spellStart"/>
            <w:r>
              <w:rPr>
                <w:rStyle w:val="IvDbodytextChar"/>
                <w:rFonts w:cs="Times New Roman"/>
                <w:i w:val="0"/>
                <w:color w:val="auto"/>
                <w:sz w:val="20"/>
                <w:szCs w:val="20"/>
                <w:lang w:eastAsia="zh-CN"/>
              </w:rPr>
              <w:t>gNBid</w:t>
            </w:r>
            <w:proofErr w:type="spellEnd"/>
            <w:r w:rsidR="00492DA7">
              <w:rPr>
                <w:rStyle w:val="IvDbodytextChar"/>
                <w:rFonts w:cs="Times New Roman"/>
                <w:i w:val="0"/>
                <w:color w:val="auto"/>
                <w:sz w:val="20"/>
                <w:szCs w:val="20"/>
                <w:lang w:eastAsia="zh-CN"/>
              </w:rPr>
              <w:t xml:space="preserve"> </w:t>
            </w:r>
            <w:r>
              <w:rPr>
                <w:rStyle w:val="IvDbodytextChar"/>
                <w:rFonts w:cs="Times New Roman"/>
                <w:i w:val="0"/>
                <w:color w:val="auto"/>
                <w:sz w:val="20"/>
                <w:szCs w:val="20"/>
                <w:lang w:eastAsia="zh-CN"/>
              </w:rPr>
              <w:t>(</w:t>
            </w:r>
            <w:r w:rsidR="00492DA7">
              <w:rPr>
                <w:rStyle w:val="IvDbodytextChar"/>
                <w:rFonts w:cs="Times New Roman"/>
                <w:i w:val="0"/>
                <w:color w:val="auto"/>
                <w:sz w:val="20"/>
                <w:szCs w:val="20"/>
                <w:lang w:eastAsia="zh-CN"/>
              </w:rPr>
              <w:t>NR</w:t>
            </w:r>
            <w:r>
              <w:rPr>
                <w:rStyle w:val="IvDbodytextChar"/>
                <w:rFonts w:cs="Times New Roman"/>
                <w:i w:val="0"/>
                <w:color w:val="auto"/>
                <w:sz w:val="20"/>
                <w:szCs w:val="20"/>
                <w:lang w:eastAsia="zh-CN"/>
              </w:rPr>
              <w:t xml:space="preserve">) does not have fixed positions in NCI. </w:t>
            </w:r>
            <w:r>
              <w:rPr>
                <w:i w:val="0"/>
                <w:color w:val="auto"/>
                <w:sz w:val="20"/>
                <w:szCs w:val="20"/>
                <w:lang w:eastAsia="zh-CN"/>
              </w:rPr>
              <w:t>The NR </w:t>
            </w:r>
            <w:proofErr w:type="spellStart"/>
            <w:r>
              <w:rPr>
                <w:i w:val="0"/>
                <w:color w:val="auto"/>
                <w:sz w:val="20"/>
                <w:szCs w:val="20"/>
                <w:lang w:eastAsia="zh-CN"/>
              </w:rPr>
              <w:t>Cell</w:t>
            </w:r>
            <w:proofErr w:type="spellEnd"/>
            <w:r>
              <w:rPr>
                <w:i w:val="0"/>
                <w:color w:val="auto"/>
                <w:sz w:val="20"/>
                <w:szCs w:val="20"/>
                <w:lang w:eastAsia="zh-CN"/>
              </w:rPr>
              <w:t xml:space="preserve"> Identity (NCI) is a 36-bit </w:t>
            </w:r>
            <w:proofErr w:type="spellStart"/>
            <w:r>
              <w:rPr>
                <w:i w:val="0"/>
                <w:color w:val="auto"/>
                <w:sz w:val="20"/>
                <w:szCs w:val="20"/>
                <w:lang w:eastAsia="zh-CN"/>
              </w:rPr>
              <w:t>integer</w:t>
            </w:r>
            <w:proofErr w:type="spellEnd"/>
            <w:r>
              <w:rPr>
                <w:i w:val="0"/>
                <w:color w:val="auto"/>
                <w:sz w:val="20"/>
                <w:szCs w:val="20"/>
                <w:lang w:eastAsia="zh-CN"/>
              </w:rPr>
              <w:t xml:space="preserve"> </w:t>
            </w:r>
            <w:proofErr w:type="spellStart"/>
            <w:r>
              <w:rPr>
                <w:i w:val="0"/>
                <w:color w:val="auto"/>
                <w:sz w:val="20"/>
                <w:szCs w:val="20"/>
                <w:lang w:eastAsia="zh-CN"/>
              </w:rPr>
              <w:t>which</w:t>
            </w:r>
            <w:proofErr w:type="spellEnd"/>
            <w:r>
              <w:rPr>
                <w:i w:val="0"/>
                <w:color w:val="auto"/>
                <w:sz w:val="20"/>
                <w:szCs w:val="20"/>
                <w:lang w:eastAsia="zh-CN"/>
              </w:rPr>
              <w:t xml:space="preserve"> </w:t>
            </w:r>
            <w:proofErr w:type="spellStart"/>
            <w:r>
              <w:rPr>
                <w:i w:val="0"/>
                <w:color w:val="auto"/>
                <w:sz w:val="20"/>
                <w:szCs w:val="20"/>
                <w:lang w:eastAsia="zh-CN"/>
              </w:rPr>
              <w:t>consists</w:t>
            </w:r>
            <w:proofErr w:type="spellEnd"/>
            <w:r>
              <w:rPr>
                <w:i w:val="0"/>
                <w:color w:val="auto"/>
                <w:sz w:val="20"/>
                <w:szCs w:val="20"/>
                <w:lang w:eastAsia="zh-CN"/>
              </w:rPr>
              <w:t xml:space="preserve"> of </w:t>
            </w:r>
            <w:proofErr w:type="spellStart"/>
            <w:r>
              <w:rPr>
                <w:i w:val="0"/>
                <w:color w:val="auto"/>
                <w:sz w:val="20"/>
                <w:szCs w:val="20"/>
                <w:lang w:eastAsia="zh-CN"/>
              </w:rPr>
              <w:t>gNBId</w:t>
            </w:r>
            <w:proofErr w:type="spellEnd"/>
            <w:r>
              <w:rPr>
                <w:i w:val="0"/>
                <w:color w:val="auto"/>
                <w:sz w:val="20"/>
                <w:szCs w:val="20"/>
                <w:lang w:eastAsia="zh-CN"/>
              </w:rPr>
              <w:t xml:space="preserve"> (22-32 bits) and </w:t>
            </w:r>
            <w:proofErr w:type="spellStart"/>
            <w:r>
              <w:rPr>
                <w:i w:val="0"/>
                <w:color w:val="auto"/>
                <w:sz w:val="20"/>
                <w:szCs w:val="20"/>
                <w:lang w:eastAsia="zh-CN"/>
              </w:rPr>
              <w:t>cellId</w:t>
            </w:r>
            <w:proofErr w:type="spellEnd"/>
            <w:r>
              <w:rPr>
                <w:i w:val="0"/>
                <w:color w:val="auto"/>
                <w:sz w:val="20"/>
                <w:szCs w:val="20"/>
                <w:lang w:eastAsia="zh-CN"/>
              </w:rPr>
              <w:t xml:space="preserve">. So, if </w:t>
            </w:r>
            <w:proofErr w:type="spellStart"/>
            <w:r>
              <w:rPr>
                <w:i w:val="0"/>
                <w:color w:val="auto"/>
                <w:sz w:val="20"/>
                <w:szCs w:val="20"/>
                <w:lang w:eastAsia="zh-CN"/>
              </w:rPr>
              <w:t>only</w:t>
            </w:r>
            <w:proofErr w:type="spellEnd"/>
            <w:r>
              <w:rPr>
                <w:i w:val="0"/>
                <w:color w:val="auto"/>
                <w:sz w:val="20"/>
                <w:szCs w:val="20"/>
                <w:lang w:eastAsia="zh-CN"/>
              </w:rPr>
              <w:t xml:space="preserve"> NCI is </w:t>
            </w:r>
            <w:proofErr w:type="spellStart"/>
            <w:r>
              <w:rPr>
                <w:i w:val="0"/>
                <w:color w:val="auto"/>
                <w:sz w:val="20"/>
                <w:szCs w:val="20"/>
                <w:lang w:eastAsia="zh-CN"/>
              </w:rPr>
              <w:t>known</w:t>
            </w:r>
            <w:proofErr w:type="spellEnd"/>
            <w:r>
              <w:rPr>
                <w:i w:val="0"/>
                <w:color w:val="auto"/>
                <w:sz w:val="20"/>
                <w:szCs w:val="20"/>
                <w:lang w:eastAsia="zh-CN"/>
              </w:rPr>
              <w:t xml:space="preserve">, </w:t>
            </w:r>
            <w:proofErr w:type="spellStart"/>
            <w:r>
              <w:rPr>
                <w:i w:val="0"/>
                <w:color w:val="auto"/>
                <w:sz w:val="20"/>
                <w:szCs w:val="20"/>
                <w:lang w:eastAsia="zh-CN"/>
              </w:rPr>
              <w:t>it</w:t>
            </w:r>
            <w:proofErr w:type="spellEnd"/>
            <w:r>
              <w:rPr>
                <w:i w:val="0"/>
                <w:color w:val="auto"/>
                <w:sz w:val="20"/>
                <w:szCs w:val="20"/>
                <w:lang w:eastAsia="zh-CN"/>
              </w:rPr>
              <w:t xml:space="preserve"> is not possible to </w:t>
            </w:r>
            <w:proofErr w:type="spellStart"/>
            <w:r>
              <w:rPr>
                <w:i w:val="0"/>
                <w:color w:val="auto"/>
                <w:sz w:val="20"/>
                <w:szCs w:val="20"/>
                <w:lang w:eastAsia="zh-CN"/>
              </w:rPr>
              <w:t>extract</w:t>
            </w:r>
            <w:proofErr w:type="spellEnd"/>
            <w:r>
              <w:rPr>
                <w:i w:val="0"/>
                <w:color w:val="auto"/>
                <w:sz w:val="20"/>
                <w:szCs w:val="20"/>
                <w:lang w:eastAsia="zh-CN"/>
              </w:rPr>
              <w:t xml:space="preserve"> </w:t>
            </w:r>
            <w:proofErr w:type="spellStart"/>
            <w:r>
              <w:rPr>
                <w:i w:val="0"/>
                <w:color w:val="auto"/>
                <w:sz w:val="20"/>
                <w:szCs w:val="20"/>
                <w:lang w:eastAsia="zh-CN"/>
              </w:rPr>
              <w:t>gNBId</w:t>
            </w:r>
            <w:proofErr w:type="spellEnd"/>
            <w:r>
              <w:rPr>
                <w:i w:val="0"/>
                <w:color w:val="auto"/>
                <w:sz w:val="20"/>
                <w:szCs w:val="20"/>
                <w:lang w:eastAsia="zh-CN"/>
              </w:rPr>
              <w:t xml:space="preserve"> + </w:t>
            </w:r>
            <w:proofErr w:type="spellStart"/>
            <w:r>
              <w:rPr>
                <w:i w:val="0"/>
                <w:color w:val="auto"/>
                <w:sz w:val="20"/>
                <w:szCs w:val="20"/>
                <w:lang w:eastAsia="zh-CN"/>
              </w:rPr>
              <w:t>cell</w:t>
            </w:r>
            <w:proofErr w:type="spellEnd"/>
            <w:r w:rsidR="00492DA7">
              <w:rPr>
                <w:i w:val="0"/>
                <w:color w:val="auto"/>
                <w:sz w:val="20"/>
                <w:szCs w:val="20"/>
                <w:lang w:eastAsia="zh-CN"/>
              </w:rPr>
              <w:t xml:space="preserve"> ID</w:t>
            </w:r>
            <w:r>
              <w:rPr>
                <w:i w:val="0"/>
                <w:color w:val="auto"/>
                <w:sz w:val="20"/>
                <w:szCs w:val="20"/>
                <w:lang w:eastAsia="zh-CN"/>
              </w:rPr>
              <w:t xml:space="preserve"> to </w:t>
            </w:r>
            <w:proofErr w:type="spellStart"/>
            <w:r>
              <w:rPr>
                <w:i w:val="0"/>
                <w:color w:val="auto"/>
                <w:sz w:val="20"/>
                <w:szCs w:val="20"/>
                <w:lang w:eastAsia="zh-CN"/>
              </w:rPr>
              <w:t>get</w:t>
            </w:r>
            <w:proofErr w:type="spellEnd"/>
            <w:r>
              <w:rPr>
                <w:i w:val="0"/>
                <w:color w:val="auto"/>
                <w:sz w:val="20"/>
                <w:szCs w:val="20"/>
                <w:lang w:eastAsia="zh-CN"/>
              </w:rPr>
              <w:t xml:space="preserve"> the neighbor </w:t>
            </w:r>
            <w:proofErr w:type="spellStart"/>
            <w:r>
              <w:rPr>
                <w:i w:val="0"/>
                <w:color w:val="auto"/>
                <w:sz w:val="20"/>
                <w:szCs w:val="20"/>
                <w:lang w:eastAsia="zh-CN"/>
              </w:rPr>
              <w:t>cell</w:t>
            </w:r>
            <w:proofErr w:type="spellEnd"/>
            <w:r>
              <w:rPr>
                <w:i w:val="0"/>
                <w:color w:val="auto"/>
                <w:sz w:val="20"/>
                <w:szCs w:val="20"/>
                <w:lang w:eastAsia="zh-CN"/>
              </w:rPr>
              <w:t xml:space="preserve"> in LMF DB, </w:t>
            </w:r>
            <w:proofErr w:type="spellStart"/>
            <w:r>
              <w:rPr>
                <w:i w:val="0"/>
                <w:color w:val="auto"/>
                <w:sz w:val="20"/>
                <w:szCs w:val="20"/>
                <w:lang w:eastAsia="zh-CN"/>
              </w:rPr>
              <w:t>unless</w:t>
            </w:r>
            <w:proofErr w:type="spellEnd"/>
            <w:r>
              <w:rPr>
                <w:i w:val="0"/>
                <w:color w:val="auto"/>
                <w:sz w:val="20"/>
                <w:szCs w:val="20"/>
                <w:lang w:eastAsia="zh-CN"/>
              </w:rPr>
              <w:t xml:space="preserve"> the </w:t>
            </w:r>
            <w:proofErr w:type="spellStart"/>
            <w:r>
              <w:rPr>
                <w:i w:val="0"/>
                <w:color w:val="auto"/>
                <w:sz w:val="20"/>
                <w:szCs w:val="20"/>
                <w:lang w:eastAsia="zh-CN"/>
              </w:rPr>
              <w:t>gNBId</w:t>
            </w:r>
            <w:proofErr w:type="spellEnd"/>
            <w:r>
              <w:rPr>
                <w:i w:val="0"/>
                <w:color w:val="auto"/>
                <w:sz w:val="20"/>
                <w:szCs w:val="20"/>
                <w:lang w:eastAsia="zh-CN"/>
              </w:rPr>
              <w:t xml:space="preserve"> </w:t>
            </w:r>
            <w:proofErr w:type="spellStart"/>
            <w:r>
              <w:rPr>
                <w:i w:val="0"/>
                <w:color w:val="auto"/>
                <w:sz w:val="20"/>
                <w:szCs w:val="20"/>
                <w:lang w:eastAsia="zh-CN"/>
              </w:rPr>
              <w:t>length</w:t>
            </w:r>
            <w:proofErr w:type="spellEnd"/>
            <w:r>
              <w:rPr>
                <w:i w:val="0"/>
                <w:color w:val="auto"/>
                <w:sz w:val="20"/>
                <w:szCs w:val="20"/>
                <w:lang w:eastAsia="zh-CN"/>
              </w:rPr>
              <w:t xml:space="preserve"> is </w:t>
            </w:r>
            <w:proofErr w:type="spellStart"/>
            <w:r>
              <w:rPr>
                <w:i w:val="0"/>
                <w:color w:val="auto"/>
                <w:sz w:val="20"/>
                <w:szCs w:val="20"/>
                <w:lang w:eastAsia="zh-CN"/>
              </w:rPr>
              <w:t>known</w:t>
            </w:r>
            <w:proofErr w:type="spellEnd"/>
            <w:r>
              <w:rPr>
                <w:i w:val="0"/>
                <w:color w:val="auto"/>
                <w:sz w:val="20"/>
                <w:szCs w:val="20"/>
                <w:lang w:eastAsia="zh-CN"/>
              </w:rPr>
              <w:t>.</w:t>
            </w:r>
            <w:r w:rsidR="000F23B3">
              <w:rPr>
                <w:i w:val="0"/>
                <w:color w:val="auto"/>
                <w:sz w:val="20"/>
                <w:szCs w:val="20"/>
                <w:lang w:eastAsia="zh-CN"/>
              </w:rPr>
              <w:t xml:space="preserve"> I</w:t>
            </w:r>
            <w:r w:rsidR="000F23B3">
              <w:rPr>
                <w:rStyle w:val="IvDbodytextChar"/>
                <w:rFonts w:cs="Times New Roman"/>
                <w:i w:val="0"/>
                <w:color w:val="auto"/>
                <w:sz w:val="20"/>
                <w:szCs w:val="20"/>
              </w:rPr>
              <w:t xml:space="preserve">n EPC also there is same limitations as </w:t>
            </w:r>
            <w:proofErr w:type="spellStart"/>
            <w:r w:rsidR="000F23B3">
              <w:rPr>
                <w:rStyle w:val="IvDbodytextChar"/>
                <w:rFonts w:cs="Times New Roman"/>
                <w:i w:val="0"/>
                <w:color w:val="auto"/>
                <w:sz w:val="20"/>
                <w:szCs w:val="20"/>
              </w:rPr>
              <w:t>eNBId</w:t>
            </w:r>
            <w:proofErr w:type="spellEnd"/>
            <w:r w:rsidR="000F23B3">
              <w:rPr>
                <w:rStyle w:val="IvDbodytextChar"/>
                <w:rFonts w:cs="Times New Roman"/>
                <w:i w:val="0"/>
                <w:color w:val="auto"/>
                <w:sz w:val="20"/>
                <w:szCs w:val="20"/>
              </w:rPr>
              <w:t xml:space="preserve"> may have different length.</w:t>
            </w:r>
          </w:p>
          <w:p w14:paraId="5E177D31" w14:textId="77777777" w:rsidR="00BA4F49" w:rsidRDefault="00AB34BB" w:rsidP="0019773D">
            <w:pPr>
              <w:pStyle w:val="IvDInstructiontext"/>
              <w:numPr>
                <w:ilvl w:val="0"/>
                <w:numId w:val="1"/>
              </w:numPr>
              <w:rPr>
                <w:i w:val="0"/>
                <w:color w:val="auto"/>
                <w:sz w:val="20"/>
                <w:szCs w:val="20"/>
                <w:lang w:eastAsia="zh-CN"/>
              </w:rPr>
            </w:pPr>
            <w:r>
              <w:rPr>
                <w:i w:val="0"/>
                <w:color w:val="auto"/>
                <w:sz w:val="20"/>
                <w:szCs w:val="20"/>
                <w:lang w:eastAsia="zh-CN"/>
              </w:rPr>
              <w:t xml:space="preserve">Also, for the case </w:t>
            </w:r>
            <w:proofErr w:type="spellStart"/>
            <w:r>
              <w:rPr>
                <w:i w:val="0"/>
                <w:color w:val="auto"/>
                <w:sz w:val="20"/>
                <w:szCs w:val="20"/>
                <w:lang w:eastAsia="zh-CN"/>
              </w:rPr>
              <w:t>that</w:t>
            </w:r>
            <w:proofErr w:type="spellEnd"/>
            <w:r>
              <w:rPr>
                <w:i w:val="0"/>
                <w:color w:val="auto"/>
                <w:sz w:val="20"/>
                <w:szCs w:val="20"/>
                <w:lang w:eastAsia="zh-CN"/>
              </w:rPr>
              <w:t xml:space="preserve"> the </w:t>
            </w:r>
            <w:proofErr w:type="spellStart"/>
            <w:r>
              <w:rPr>
                <w:i w:val="0"/>
                <w:color w:val="auto"/>
                <w:sz w:val="20"/>
                <w:szCs w:val="20"/>
                <w:lang w:eastAsia="zh-CN"/>
              </w:rPr>
              <w:t>gNBid</w:t>
            </w:r>
            <w:proofErr w:type="spellEnd"/>
            <w:r>
              <w:rPr>
                <w:i w:val="0"/>
                <w:color w:val="auto"/>
                <w:sz w:val="20"/>
                <w:szCs w:val="20"/>
                <w:lang w:eastAsia="zh-CN"/>
              </w:rPr>
              <w:t xml:space="preserve"> can be </w:t>
            </w:r>
            <w:proofErr w:type="spellStart"/>
            <w:r>
              <w:rPr>
                <w:i w:val="0"/>
                <w:color w:val="auto"/>
                <w:sz w:val="20"/>
                <w:szCs w:val="20"/>
                <w:lang w:eastAsia="zh-CN"/>
              </w:rPr>
              <w:t>determined</w:t>
            </w:r>
            <w:proofErr w:type="spellEnd"/>
            <w:r>
              <w:rPr>
                <w:i w:val="0"/>
                <w:color w:val="auto"/>
                <w:sz w:val="20"/>
                <w:szCs w:val="20"/>
                <w:lang w:eastAsia="zh-CN"/>
              </w:rPr>
              <w:t xml:space="preserve">, </w:t>
            </w:r>
            <w:proofErr w:type="spellStart"/>
            <w:r w:rsidR="00FB7F70">
              <w:rPr>
                <w:i w:val="0"/>
                <w:color w:val="auto"/>
                <w:sz w:val="20"/>
                <w:szCs w:val="20"/>
                <w:lang w:eastAsia="zh-CN"/>
              </w:rPr>
              <w:t>some</w:t>
            </w:r>
            <w:proofErr w:type="spellEnd"/>
            <w:r w:rsidR="00FB7F70">
              <w:rPr>
                <w:i w:val="0"/>
                <w:color w:val="auto"/>
                <w:sz w:val="20"/>
                <w:szCs w:val="20"/>
                <w:lang w:eastAsia="zh-CN"/>
              </w:rPr>
              <w:t xml:space="preserve"> of the </w:t>
            </w:r>
            <w:proofErr w:type="spellStart"/>
            <w:r>
              <w:rPr>
                <w:i w:val="0"/>
                <w:color w:val="auto"/>
                <w:sz w:val="20"/>
                <w:szCs w:val="20"/>
                <w:lang w:eastAsia="zh-CN"/>
              </w:rPr>
              <w:t>cells</w:t>
            </w:r>
            <w:proofErr w:type="spellEnd"/>
            <w:r>
              <w:rPr>
                <w:i w:val="0"/>
                <w:color w:val="auto"/>
                <w:sz w:val="20"/>
                <w:szCs w:val="20"/>
                <w:lang w:eastAsia="zh-CN"/>
              </w:rPr>
              <w:t xml:space="preserve"> in one gNB can be </w:t>
            </w:r>
            <w:proofErr w:type="spellStart"/>
            <w:r>
              <w:rPr>
                <w:i w:val="0"/>
                <w:color w:val="auto"/>
                <w:sz w:val="20"/>
                <w:szCs w:val="20"/>
                <w:lang w:eastAsia="zh-CN"/>
              </w:rPr>
              <w:t>distributed</w:t>
            </w:r>
            <w:proofErr w:type="spellEnd"/>
            <w:r>
              <w:rPr>
                <w:i w:val="0"/>
                <w:color w:val="auto"/>
                <w:sz w:val="20"/>
                <w:szCs w:val="20"/>
                <w:lang w:eastAsia="zh-CN"/>
              </w:rPr>
              <w:t xml:space="preserve"> over large area and </w:t>
            </w:r>
            <w:proofErr w:type="spellStart"/>
            <w:r>
              <w:rPr>
                <w:i w:val="0"/>
                <w:color w:val="auto"/>
                <w:sz w:val="20"/>
                <w:szCs w:val="20"/>
                <w:lang w:eastAsia="zh-CN"/>
              </w:rPr>
              <w:t>it</w:t>
            </w:r>
            <w:proofErr w:type="spellEnd"/>
            <w:r>
              <w:rPr>
                <w:i w:val="0"/>
                <w:color w:val="auto"/>
                <w:sz w:val="20"/>
                <w:szCs w:val="20"/>
                <w:lang w:eastAsia="zh-CN"/>
              </w:rPr>
              <w:t xml:space="preserve"> </w:t>
            </w:r>
            <w:proofErr w:type="spellStart"/>
            <w:r>
              <w:rPr>
                <w:i w:val="0"/>
                <w:color w:val="auto"/>
                <w:sz w:val="20"/>
                <w:szCs w:val="20"/>
                <w:lang w:eastAsia="zh-CN"/>
              </w:rPr>
              <w:t>may</w:t>
            </w:r>
            <w:proofErr w:type="spellEnd"/>
            <w:r>
              <w:rPr>
                <w:i w:val="0"/>
                <w:color w:val="auto"/>
                <w:sz w:val="20"/>
                <w:szCs w:val="20"/>
                <w:lang w:eastAsia="zh-CN"/>
              </w:rPr>
              <w:t xml:space="preserve"> not be possible to </w:t>
            </w:r>
            <w:proofErr w:type="spellStart"/>
            <w:r>
              <w:rPr>
                <w:i w:val="0"/>
                <w:color w:val="auto"/>
                <w:sz w:val="20"/>
                <w:szCs w:val="20"/>
                <w:lang w:eastAsia="zh-CN"/>
              </w:rPr>
              <w:t>determine</w:t>
            </w:r>
            <w:proofErr w:type="spellEnd"/>
            <w:r>
              <w:rPr>
                <w:i w:val="0"/>
                <w:color w:val="auto"/>
                <w:sz w:val="20"/>
                <w:szCs w:val="20"/>
                <w:lang w:eastAsia="zh-CN"/>
              </w:rPr>
              <w:t xml:space="preserve"> </w:t>
            </w:r>
            <w:proofErr w:type="spellStart"/>
            <w:r>
              <w:rPr>
                <w:i w:val="0"/>
                <w:color w:val="auto"/>
                <w:sz w:val="20"/>
                <w:szCs w:val="20"/>
                <w:lang w:eastAsia="zh-CN"/>
              </w:rPr>
              <w:t>which</w:t>
            </w:r>
            <w:proofErr w:type="spellEnd"/>
            <w:r>
              <w:rPr>
                <w:i w:val="0"/>
                <w:color w:val="auto"/>
                <w:sz w:val="20"/>
                <w:szCs w:val="20"/>
                <w:lang w:eastAsia="zh-CN"/>
              </w:rPr>
              <w:t xml:space="preserve"> neighbor </w:t>
            </w:r>
            <w:proofErr w:type="spellStart"/>
            <w:r>
              <w:rPr>
                <w:i w:val="0"/>
                <w:color w:val="auto"/>
                <w:sz w:val="20"/>
                <w:szCs w:val="20"/>
                <w:lang w:eastAsia="zh-CN"/>
              </w:rPr>
              <w:t>cell</w:t>
            </w:r>
            <w:proofErr w:type="spellEnd"/>
            <w:r>
              <w:rPr>
                <w:i w:val="0"/>
                <w:color w:val="auto"/>
                <w:sz w:val="20"/>
                <w:szCs w:val="20"/>
                <w:lang w:eastAsia="zh-CN"/>
              </w:rPr>
              <w:t xml:space="preserve">(s) </w:t>
            </w:r>
            <w:proofErr w:type="spellStart"/>
            <w:r>
              <w:rPr>
                <w:i w:val="0"/>
                <w:color w:val="auto"/>
                <w:sz w:val="20"/>
                <w:szCs w:val="20"/>
                <w:lang w:eastAsia="zh-CN"/>
              </w:rPr>
              <w:t>that</w:t>
            </w:r>
            <w:proofErr w:type="spellEnd"/>
            <w:r>
              <w:rPr>
                <w:i w:val="0"/>
                <w:color w:val="auto"/>
                <w:sz w:val="20"/>
                <w:szCs w:val="20"/>
                <w:lang w:eastAsia="zh-CN"/>
              </w:rPr>
              <w:t xml:space="preserve"> are </w:t>
            </w:r>
            <w:proofErr w:type="spellStart"/>
            <w:r>
              <w:rPr>
                <w:i w:val="0"/>
                <w:color w:val="auto"/>
                <w:sz w:val="20"/>
                <w:szCs w:val="20"/>
                <w:lang w:eastAsia="zh-CN"/>
              </w:rPr>
              <w:t>closest</w:t>
            </w:r>
            <w:proofErr w:type="spellEnd"/>
            <w:r>
              <w:rPr>
                <w:i w:val="0"/>
                <w:color w:val="auto"/>
                <w:sz w:val="20"/>
                <w:szCs w:val="20"/>
                <w:lang w:eastAsia="zh-CN"/>
              </w:rPr>
              <w:t xml:space="preserve"> to the UE</w:t>
            </w:r>
            <w:r w:rsidR="003E2A73">
              <w:rPr>
                <w:i w:val="0"/>
                <w:color w:val="auto"/>
                <w:sz w:val="20"/>
                <w:szCs w:val="20"/>
                <w:lang w:eastAsia="zh-CN"/>
              </w:rPr>
              <w:t xml:space="preserve"> and </w:t>
            </w:r>
            <w:proofErr w:type="spellStart"/>
            <w:r w:rsidR="003E2A73">
              <w:rPr>
                <w:i w:val="0"/>
                <w:color w:val="auto"/>
                <w:sz w:val="20"/>
                <w:szCs w:val="20"/>
                <w:lang w:eastAsia="zh-CN"/>
              </w:rPr>
              <w:t>hence</w:t>
            </w:r>
            <w:proofErr w:type="spellEnd"/>
            <w:r w:rsidR="003E2A73">
              <w:rPr>
                <w:i w:val="0"/>
                <w:color w:val="auto"/>
                <w:sz w:val="20"/>
                <w:szCs w:val="20"/>
                <w:lang w:eastAsia="zh-CN"/>
              </w:rPr>
              <w:t xml:space="preserve"> </w:t>
            </w:r>
            <w:r w:rsidR="0019773D">
              <w:rPr>
                <w:i w:val="0"/>
                <w:color w:val="auto"/>
                <w:sz w:val="20"/>
                <w:szCs w:val="20"/>
                <w:lang w:eastAsia="zh-CN"/>
              </w:rPr>
              <w:t xml:space="preserve">AD </w:t>
            </w:r>
            <w:proofErr w:type="spellStart"/>
            <w:r w:rsidR="0019773D">
              <w:rPr>
                <w:i w:val="0"/>
                <w:color w:val="auto"/>
                <w:sz w:val="20"/>
                <w:szCs w:val="20"/>
                <w:lang w:eastAsia="zh-CN"/>
              </w:rPr>
              <w:t>may</w:t>
            </w:r>
            <w:proofErr w:type="spellEnd"/>
            <w:r w:rsidR="0019773D">
              <w:rPr>
                <w:i w:val="0"/>
                <w:color w:val="auto"/>
                <w:sz w:val="20"/>
                <w:szCs w:val="20"/>
                <w:lang w:eastAsia="zh-CN"/>
              </w:rPr>
              <w:t xml:space="preserve"> not be </w:t>
            </w:r>
            <w:proofErr w:type="spellStart"/>
            <w:r w:rsidR="0019773D">
              <w:rPr>
                <w:i w:val="0"/>
                <w:color w:val="auto"/>
                <w:sz w:val="20"/>
                <w:szCs w:val="20"/>
                <w:lang w:eastAsia="zh-CN"/>
              </w:rPr>
              <w:t>tuned</w:t>
            </w:r>
            <w:proofErr w:type="spellEnd"/>
            <w:r w:rsidR="0019773D">
              <w:rPr>
                <w:i w:val="0"/>
                <w:color w:val="auto"/>
                <w:sz w:val="20"/>
                <w:szCs w:val="20"/>
                <w:lang w:eastAsia="zh-CN"/>
              </w:rPr>
              <w:t xml:space="preserve"> to </w:t>
            </w:r>
            <w:proofErr w:type="spellStart"/>
            <w:r w:rsidR="0019773D">
              <w:rPr>
                <w:i w:val="0"/>
                <w:color w:val="auto"/>
                <w:sz w:val="20"/>
                <w:szCs w:val="20"/>
                <w:lang w:eastAsia="zh-CN"/>
              </w:rPr>
              <w:t>that</w:t>
            </w:r>
            <w:proofErr w:type="spellEnd"/>
            <w:r w:rsidR="0019773D">
              <w:rPr>
                <w:i w:val="0"/>
                <w:color w:val="auto"/>
                <w:sz w:val="20"/>
                <w:szCs w:val="20"/>
                <w:lang w:eastAsia="zh-CN"/>
              </w:rPr>
              <w:t xml:space="preserve"> location</w:t>
            </w:r>
            <w:r w:rsidR="00492DA7">
              <w:rPr>
                <w:i w:val="0"/>
                <w:color w:val="auto"/>
                <w:sz w:val="20"/>
                <w:szCs w:val="20"/>
                <w:lang w:eastAsia="zh-CN"/>
              </w:rPr>
              <w:t>.</w:t>
            </w:r>
            <w:r>
              <w:rPr>
                <w:i w:val="0"/>
                <w:color w:val="auto"/>
                <w:sz w:val="20"/>
                <w:szCs w:val="20"/>
                <w:lang w:eastAsia="zh-CN"/>
              </w:rPr>
              <w:t xml:space="preserve"> </w:t>
            </w:r>
          </w:p>
          <w:p w14:paraId="462AB191" w14:textId="20F7C61F" w:rsidR="00BA4F49" w:rsidRPr="00BA4F49" w:rsidRDefault="00BA4F49" w:rsidP="00BA4F49">
            <w:pPr>
              <w:pStyle w:val="ListParagraph"/>
              <w:numPr>
                <w:ilvl w:val="0"/>
                <w:numId w:val="1"/>
              </w:numPr>
              <w:jc w:val="both"/>
              <w:rPr>
                <w:rFonts w:ascii="Arial" w:hAnsi="Arial" w:cs="Arial"/>
                <w:noProof/>
              </w:rPr>
            </w:pPr>
            <w:r w:rsidRPr="00BA4F49">
              <w:rPr>
                <w:rFonts w:ascii="Arial" w:hAnsi="Arial" w:cs="Arial"/>
                <w:noProof/>
              </w:rPr>
              <w:t xml:space="preserve">The already deployed E-SMLC, LMF (location servers) which have been tradionally only implemented to support RAT independent positioning method such as A-GNSS may not have all the cell information in it’s database. Mainly because of OAM based slow update </w:t>
            </w:r>
            <w:r w:rsidR="00652DD9">
              <w:rPr>
                <w:rFonts w:ascii="Arial" w:hAnsi="Arial" w:cs="Arial"/>
                <w:noProof/>
              </w:rPr>
              <w:t>(</w:t>
            </w:r>
            <w:r w:rsidRPr="00BA4F49">
              <w:rPr>
                <w:rFonts w:ascii="Arial" w:hAnsi="Arial" w:cs="Arial"/>
                <w:noProof/>
              </w:rPr>
              <w:t>introduction of new cells</w:t>
            </w:r>
            <w:r>
              <w:rPr>
                <w:rFonts w:ascii="Arial" w:hAnsi="Arial" w:cs="Arial"/>
                <w:noProof/>
              </w:rPr>
              <w:t xml:space="preserve"> which has not been updated by OAM</w:t>
            </w:r>
            <w:r w:rsidR="00652DD9">
              <w:rPr>
                <w:rFonts w:ascii="Arial" w:hAnsi="Arial" w:cs="Arial"/>
                <w:noProof/>
              </w:rPr>
              <w:t>)</w:t>
            </w:r>
            <w:r w:rsidRPr="00BA4F49">
              <w:rPr>
                <w:rFonts w:ascii="Arial" w:hAnsi="Arial" w:cs="Arial"/>
                <w:noProof/>
              </w:rPr>
              <w:t xml:space="preserve">. </w:t>
            </w:r>
          </w:p>
          <w:p w14:paraId="3447278B" w14:textId="77777777" w:rsidR="000F23B3" w:rsidRDefault="000F23B3" w:rsidP="000F23B3">
            <w:pPr>
              <w:pStyle w:val="IvDInstructiontext"/>
              <w:rPr>
                <w:rStyle w:val="IvDbodytextChar"/>
                <w:rFonts w:cs="Times New Roman"/>
                <w:i w:val="0"/>
                <w:color w:val="auto"/>
                <w:sz w:val="20"/>
                <w:szCs w:val="20"/>
              </w:rPr>
            </w:pPr>
            <w:r>
              <w:rPr>
                <w:rStyle w:val="IvDbodytextChar"/>
                <w:rFonts w:cs="Times New Roman"/>
                <w:i w:val="0"/>
                <w:color w:val="auto"/>
                <w:sz w:val="20"/>
                <w:szCs w:val="20"/>
              </w:rPr>
              <w:lastRenderedPageBreak/>
              <w:t>If the serving cell cannot be found from the LMF database, this limitation has a high possibility to lead to a A-GNSS positioning failure especially during RTK positioning, because UE may have to change the serving cell frequently in RTK A-GNSS positionings. Hence, it is desired that neighbor cell information is also provided to get a hit in LMF database and to be able to guarantee the A-GNSS data generation.</w:t>
            </w:r>
          </w:p>
          <w:p w14:paraId="2ABCFB50" w14:textId="77777777" w:rsidR="000F23B3" w:rsidRDefault="000F23B3" w:rsidP="00985A51">
            <w:pPr>
              <w:jc w:val="both"/>
              <w:rPr>
                <w:rFonts w:ascii="Arial" w:hAnsi="Arial" w:cs="Arial"/>
                <w:noProof/>
              </w:rPr>
            </w:pPr>
          </w:p>
          <w:p w14:paraId="26ADC49F" w14:textId="311C6E37" w:rsidR="00532AA7" w:rsidRPr="00E513CD" w:rsidRDefault="00081E29" w:rsidP="00985A51">
            <w:pPr>
              <w:jc w:val="both"/>
              <w:rPr>
                <w:rFonts w:ascii="Arial" w:hAnsi="Arial" w:cs="Arial"/>
                <w:noProof/>
              </w:rPr>
            </w:pPr>
            <w:r w:rsidRPr="00E513CD">
              <w:rPr>
                <w:rFonts w:ascii="Arial" w:hAnsi="Arial" w:cs="Arial"/>
                <w:noProof/>
              </w:rPr>
              <w:t xml:space="preserve">In order to </w:t>
            </w:r>
            <w:r w:rsidR="002A3369" w:rsidRPr="00E513CD">
              <w:rPr>
                <w:rFonts w:ascii="Arial" w:hAnsi="Arial" w:cs="Arial"/>
                <w:noProof/>
              </w:rPr>
              <w:t xml:space="preserve">ensure </w:t>
            </w:r>
            <w:r w:rsidRPr="00E513CD">
              <w:rPr>
                <w:rFonts w:ascii="Arial" w:hAnsi="Arial" w:cs="Arial"/>
                <w:noProof/>
              </w:rPr>
              <w:t xml:space="preserve">successful </w:t>
            </w:r>
            <w:r w:rsidR="00DC05CC" w:rsidRPr="00E513CD">
              <w:rPr>
                <w:rFonts w:ascii="Arial" w:hAnsi="Arial" w:cs="Arial"/>
                <w:noProof/>
              </w:rPr>
              <w:t>retriv</w:t>
            </w:r>
            <w:r w:rsidR="002A3369" w:rsidRPr="00E513CD">
              <w:rPr>
                <w:rFonts w:ascii="Arial" w:hAnsi="Arial" w:cs="Arial"/>
                <w:noProof/>
              </w:rPr>
              <w:t>al of</w:t>
            </w:r>
            <w:r w:rsidR="00DC05CC" w:rsidRPr="00E513CD">
              <w:rPr>
                <w:rFonts w:ascii="Arial" w:hAnsi="Arial" w:cs="Arial"/>
                <w:noProof/>
              </w:rPr>
              <w:t xml:space="preserve"> periodical assistance data, UE</w:t>
            </w:r>
            <w:r w:rsidR="002A3369" w:rsidRPr="00E513CD">
              <w:rPr>
                <w:rFonts w:ascii="Arial" w:hAnsi="Arial" w:cs="Arial"/>
                <w:noProof/>
              </w:rPr>
              <w:t xml:space="preserve"> should provide the neighbor cell along with serving cell information.</w:t>
            </w:r>
          </w:p>
          <w:p w14:paraId="708AA7DE" w14:textId="6A3BEFF7" w:rsidR="00532AA7" w:rsidRPr="00E513CD" w:rsidRDefault="00532AA7" w:rsidP="004C3B16">
            <w:pPr>
              <w:pStyle w:val="CRCoverPage"/>
              <w:spacing w:after="0"/>
              <w:ind w:left="46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5A82A" w14:textId="73EB2A75" w:rsidR="001E41F3" w:rsidRDefault="004C7270">
            <w:pPr>
              <w:pStyle w:val="CRCoverPage"/>
              <w:spacing w:after="0"/>
              <w:ind w:left="100"/>
              <w:rPr>
                <w:noProof/>
              </w:rPr>
            </w:pPr>
            <w:r>
              <w:rPr>
                <w:noProof/>
              </w:rPr>
              <w:t>Neighbor cell information have been added</w:t>
            </w:r>
            <w:r w:rsidR="00D70A04">
              <w:rPr>
                <w:noProof/>
              </w:rPr>
              <w:t xml:space="preserve"> and capabilty have been added for peridoical asssiatnce data procedure</w:t>
            </w:r>
          </w:p>
          <w:p w14:paraId="2FB0B509" w14:textId="77777777" w:rsidR="004C7270" w:rsidRDefault="004C7270">
            <w:pPr>
              <w:pStyle w:val="CRCoverPage"/>
              <w:spacing w:after="0"/>
              <w:ind w:left="100"/>
              <w:rPr>
                <w:noProof/>
              </w:rPr>
            </w:pPr>
          </w:p>
          <w:p w14:paraId="291DEEB7" w14:textId="77777777" w:rsidR="004C3B16" w:rsidRPr="00E513CD" w:rsidRDefault="004C3B16" w:rsidP="004C3B16">
            <w:pPr>
              <w:pStyle w:val="NormalWeb"/>
              <w:ind w:left="105"/>
              <w:rPr>
                <w:rFonts w:ascii="Arial" w:hAnsi="Arial" w:cs="Arial"/>
                <w:sz w:val="20"/>
                <w:szCs w:val="20"/>
              </w:rPr>
            </w:pPr>
            <w:r w:rsidRPr="00E513CD">
              <w:rPr>
                <w:rFonts w:ascii="Arial" w:hAnsi="Arial" w:cs="Arial"/>
                <w:sz w:val="20"/>
                <w:szCs w:val="20"/>
                <w:u w:val="single"/>
              </w:rPr>
              <w:t>Impacted 5G architecture options:</w:t>
            </w:r>
          </w:p>
          <w:p w14:paraId="7C5BB127" w14:textId="77777777" w:rsidR="004C3B16" w:rsidRPr="00E513CD" w:rsidRDefault="004C3B16" w:rsidP="004C3B16">
            <w:pPr>
              <w:pStyle w:val="NormalWeb"/>
              <w:ind w:left="105"/>
              <w:rPr>
                <w:rFonts w:ascii="Arial" w:hAnsi="Arial" w:cs="Arial"/>
                <w:sz w:val="20"/>
                <w:szCs w:val="20"/>
              </w:rPr>
            </w:pPr>
            <w:r w:rsidRPr="00E513CD">
              <w:rPr>
                <w:rFonts w:ascii="Arial" w:hAnsi="Arial" w:cs="Arial"/>
                <w:sz w:val="20"/>
                <w:szCs w:val="20"/>
              </w:rPr>
              <w:t>NR SA, NR-DC, (NG)EN-DC, NE-DC</w:t>
            </w:r>
          </w:p>
          <w:p w14:paraId="64A81ABB" w14:textId="77777777" w:rsidR="004C3B16" w:rsidRPr="00E513CD" w:rsidRDefault="004C3B16" w:rsidP="004C3B16">
            <w:pPr>
              <w:pStyle w:val="NormalWeb"/>
              <w:ind w:left="105"/>
              <w:rPr>
                <w:rFonts w:ascii="Arial" w:hAnsi="Arial" w:cs="Arial"/>
                <w:sz w:val="20"/>
                <w:szCs w:val="20"/>
              </w:rPr>
            </w:pPr>
            <w:r w:rsidRPr="00E513CD">
              <w:rPr>
                <w:rFonts w:ascii="Arial" w:hAnsi="Arial" w:cs="Arial"/>
                <w:sz w:val="20"/>
                <w:szCs w:val="20"/>
              </w:rPr>
              <w:t> </w:t>
            </w:r>
            <w:r w:rsidRPr="00E513CD">
              <w:rPr>
                <w:rFonts w:ascii="Arial" w:hAnsi="Arial" w:cs="Arial"/>
                <w:sz w:val="20"/>
                <w:szCs w:val="20"/>
                <w:u w:val="single"/>
              </w:rPr>
              <w:t>Impacted functionality:</w:t>
            </w:r>
          </w:p>
          <w:p w14:paraId="201651A0" w14:textId="77777777" w:rsidR="004C3B16" w:rsidRPr="00E513CD" w:rsidRDefault="004C3B16" w:rsidP="004C3B16">
            <w:pPr>
              <w:pStyle w:val="NormalWeb"/>
              <w:ind w:left="105"/>
              <w:rPr>
                <w:rFonts w:ascii="Arial" w:hAnsi="Arial" w:cs="Arial"/>
                <w:sz w:val="20"/>
                <w:szCs w:val="20"/>
              </w:rPr>
            </w:pPr>
            <w:r>
              <w:rPr>
                <w:rFonts w:ascii="Arial" w:hAnsi="Arial" w:cs="Arial"/>
                <w:sz w:val="20"/>
                <w:szCs w:val="20"/>
              </w:rPr>
              <w:t>A-GNSS Periodic Assistance Data</w:t>
            </w:r>
          </w:p>
          <w:p w14:paraId="13462ADD" w14:textId="77777777" w:rsidR="004C3B16" w:rsidRPr="00E513CD" w:rsidRDefault="004C3B16" w:rsidP="004C3B16">
            <w:pPr>
              <w:pStyle w:val="NormalWeb"/>
              <w:ind w:left="105"/>
              <w:rPr>
                <w:rFonts w:ascii="Arial" w:hAnsi="Arial" w:cs="Arial"/>
                <w:sz w:val="20"/>
                <w:szCs w:val="20"/>
              </w:rPr>
            </w:pPr>
            <w:r w:rsidRPr="00E513CD">
              <w:rPr>
                <w:rFonts w:ascii="Arial" w:hAnsi="Arial" w:cs="Arial"/>
                <w:sz w:val="20"/>
                <w:szCs w:val="20"/>
              </w:rPr>
              <w:t> </w:t>
            </w:r>
            <w:r w:rsidRPr="00E513CD">
              <w:rPr>
                <w:rFonts w:ascii="Arial" w:hAnsi="Arial" w:cs="Arial"/>
                <w:sz w:val="20"/>
                <w:szCs w:val="20"/>
                <w:u w:val="single"/>
              </w:rPr>
              <w:t>Inter-operability:</w:t>
            </w:r>
          </w:p>
          <w:p w14:paraId="05E71B8F" w14:textId="77777777" w:rsidR="004C3B16" w:rsidRDefault="004C3B16" w:rsidP="004C3B16">
            <w:pPr>
              <w:pStyle w:val="CRCoverPage"/>
              <w:spacing w:after="0"/>
              <w:ind w:left="102"/>
              <w:rPr>
                <w:u w:val="single"/>
                <w:lang w:eastAsia="zh-TW"/>
              </w:rPr>
            </w:pPr>
            <w:r w:rsidRPr="00E513CD">
              <w:rPr>
                <w:rFonts w:cs="Arial"/>
              </w:rPr>
              <w:t> </w:t>
            </w:r>
            <w:r>
              <w:rPr>
                <w:u w:val="single"/>
                <w:lang w:eastAsia="zh-TW"/>
              </w:rPr>
              <w:t>I</w:t>
            </w:r>
            <w:r>
              <w:rPr>
                <w:rFonts w:hint="eastAsia"/>
                <w:u w:val="single"/>
                <w:lang w:eastAsia="zh-TW"/>
              </w:rPr>
              <w:t>nter-operability:</w:t>
            </w:r>
          </w:p>
          <w:p w14:paraId="0E18E411" w14:textId="77777777" w:rsidR="004C3B16" w:rsidRDefault="004C3B16" w:rsidP="004C3B16">
            <w:pPr>
              <w:pStyle w:val="CRCoverPage"/>
              <w:spacing w:after="0"/>
              <w:ind w:left="100"/>
            </w:pPr>
            <w:r>
              <w:t>If the NW implements this CR but the UE does not:</w:t>
            </w:r>
          </w:p>
          <w:p w14:paraId="6BF20C9B" w14:textId="77777777" w:rsidR="004C3B16" w:rsidRDefault="004C3B16" w:rsidP="004C3B16">
            <w:pPr>
              <w:pStyle w:val="CRCoverPage"/>
              <w:numPr>
                <w:ilvl w:val="0"/>
                <w:numId w:val="2"/>
              </w:numPr>
              <w:spacing w:after="0"/>
            </w:pPr>
            <w:r>
              <w:t xml:space="preserve"> </w:t>
            </w:r>
            <w:r>
              <w:rPr>
                <w:lang w:val="en-US" w:eastAsia="zh-CN"/>
              </w:rPr>
              <w:t>A-GNSS AD may not be generated</w:t>
            </w:r>
          </w:p>
          <w:p w14:paraId="3FDA8B7F" w14:textId="77777777" w:rsidR="004C3B16" w:rsidRDefault="004C3B16" w:rsidP="004C3B16">
            <w:pPr>
              <w:pStyle w:val="CRCoverPage"/>
              <w:spacing w:after="0"/>
              <w:ind w:left="100"/>
            </w:pPr>
            <w:r>
              <w:t>If the UE implements this CR but the NW does not:</w:t>
            </w:r>
          </w:p>
          <w:p w14:paraId="3E266446" w14:textId="77777777" w:rsidR="004C3B16" w:rsidRPr="009F5766" w:rsidRDefault="004C3B16" w:rsidP="004C3B16">
            <w:pPr>
              <w:pStyle w:val="CRCoverPage"/>
              <w:numPr>
                <w:ilvl w:val="0"/>
                <w:numId w:val="2"/>
              </w:numPr>
              <w:spacing w:after="0"/>
              <w:rPr>
                <w:rFonts w:cs="Arial"/>
              </w:rPr>
            </w:pPr>
            <w:r w:rsidRPr="009F5766">
              <w:rPr>
                <w:lang w:val="en-US" w:eastAsia="zh-CN"/>
              </w:rPr>
              <w:t>A-GNSS AD may not be generated</w:t>
            </w:r>
            <w:r>
              <w:t xml:space="preserve"> </w:t>
            </w:r>
          </w:p>
          <w:p w14:paraId="31C656EC" w14:textId="270CC365" w:rsidR="004C3B16" w:rsidRDefault="004C3B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7A555" w:rsidR="001E41F3" w:rsidRDefault="0060536E">
            <w:pPr>
              <w:pStyle w:val="CRCoverPage"/>
              <w:spacing w:after="0"/>
              <w:ind w:left="100"/>
              <w:rPr>
                <w:noProof/>
              </w:rPr>
            </w:pPr>
            <w:r>
              <w:rPr>
                <w:noProof/>
              </w:rPr>
              <w:t xml:space="preserve">Longer time to deploy A-GNSS. Failure in </w:t>
            </w:r>
            <w:r w:rsidR="00C71CAC">
              <w:rPr>
                <w:noProof/>
              </w:rPr>
              <w:t>generating A-GNSS. UE may fallback to standalone GNSS which may consume more battery for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1BDD9" w:rsidR="001E41F3" w:rsidRDefault="00351680">
            <w:pPr>
              <w:pStyle w:val="CRCoverPage"/>
              <w:spacing w:after="0"/>
              <w:ind w:left="100"/>
              <w:rPr>
                <w:noProof/>
              </w:rPr>
            </w:pPr>
            <w:r>
              <w:rPr>
                <w:noProof/>
              </w:rPr>
              <w:t>5.2.1b</w:t>
            </w:r>
            <w:r w:rsidR="005A5C05">
              <w:rPr>
                <w:noProof/>
              </w:rPr>
              <w:t xml:space="preserve">, </w:t>
            </w:r>
            <w:r>
              <w:rPr>
                <w:noProof/>
              </w:rPr>
              <w:t>6</w:t>
            </w:r>
            <w:r w:rsidR="0061262D">
              <w:rPr>
                <w:noProof/>
              </w:rPr>
              <w:t>.4.</w:t>
            </w:r>
            <w:r>
              <w:rPr>
                <w:noProof/>
              </w:rPr>
              <w:t>1, 6.4.2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9CB31" w:rsidR="001E41F3" w:rsidRDefault="00974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4EC39" w:rsidR="001E41F3" w:rsidRDefault="00974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6FCE2" w:rsidR="001E41F3" w:rsidRDefault="00974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51EA10EC" w14:textId="77777777" w:rsidR="000D56E8" w:rsidRDefault="000D56E8" w:rsidP="00A34D3D">
      <w:pPr>
        <w:keepNext/>
        <w:keepLines/>
        <w:spacing w:before="120"/>
        <w:ind w:left="1134" w:hanging="1134"/>
        <w:outlineLvl w:val="2"/>
        <w:rPr>
          <w:rFonts w:ascii="Arial" w:eastAsia="SimSun" w:hAnsi="Arial" w:cs="Arial"/>
          <w:kern w:val="2"/>
          <w:sz w:val="28"/>
        </w:rPr>
      </w:pPr>
      <w:bookmarkStart w:id="3" w:name="_Toc27765113"/>
    </w:p>
    <w:p w14:paraId="2AD21AD5" w14:textId="77777777" w:rsidR="000D56E8" w:rsidRPr="000D56E8" w:rsidRDefault="000D56E8" w:rsidP="000D56E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37680770"/>
      <w:bookmarkStart w:id="5" w:name="_Toc46486340"/>
      <w:bookmarkStart w:id="6" w:name="_Toc52546685"/>
      <w:bookmarkStart w:id="7" w:name="_Toc52547215"/>
      <w:bookmarkStart w:id="8" w:name="_Toc52547745"/>
      <w:bookmarkStart w:id="9" w:name="_Toc52548275"/>
      <w:r w:rsidRPr="000D56E8">
        <w:rPr>
          <w:rFonts w:ascii="Arial" w:hAnsi="Arial"/>
          <w:sz w:val="28"/>
          <w:lang w:eastAsia="ja-JP"/>
        </w:rPr>
        <w:t>5.2.1b</w:t>
      </w:r>
      <w:r w:rsidRPr="000D56E8">
        <w:rPr>
          <w:rFonts w:ascii="Arial" w:hAnsi="Arial"/>
          <w:sz w:val="28"/>
          <w:lang w:eastAsia="ja-JP"/>
        </w:rPr>
        <w:tab/>
        <w:t>Periodic Assistance Data Transfer with Update procedure</w:t>
      </w:r>
      <w:bookmarkEnd w:id="4"/>
      <w:bookmarkEnd w:id="5"/>
      <w:bookmarkEnd w:id="6"/>
      <w:bookmarkEnd w:id="7"/>
      <w:bookmarkEnd w:id="8"/>
      <w:bookmarkEnd w:id="9"/>
    </w:p>
    <w:p w14:paraId="595C2AA1" w14:textId="77777777" w:rsidR="000D56E8" w:rsidRPr="000D56E8" w:rsidRDefault="000D56E8" w:rsidP="000D56E8">
      <w:pPr>
        <w:keepNext/>
        <w:keepLines/>
        <w:spacing w:before="60"/>
        <w:jc w:val="center"/>
        <w:rPr>
          <w:rFonts w:ascii="Arial" w:eastAsia="MS Mincho" w:hAnsi="Arial"/>
          <w:b/>
        </w:rPr>
      </w:pPr>
      <w:r w:rsidRPr="000D56E8">
        <w:rPr>
          <w:rFonts w:ascii="Arial" w:hAnsi="Arial"/>
          <w:b/>
        </w:rPr>
        <w:object w:dxaOrig="7994" w:dyaOrig="5749" w14:anchorId="79221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05pt;height:287.3pt" o:ole="">
            <v:imagedata r:id="rId16" o:title=""/>
          </v:shape>
          <o:OLEObject Type="Embed" ProgID="Visio.Drawing.11" ShapeID="_x0000_i1025" DrawAspect="Content" ObjectID="_1664943144" r:id="rId17"/>
        </w:object>
      </w:r>
    </w:p>
    <w:p w14:paraId="3FDC46BE" w14:textId="77777777" w:rsidR="000D56E8" w:rsidRPr="000D56E8" w:rsidRDefault="000D56E8" w:rsidP="000D56E8">
      <w:pPr>
        <w:keepLines/>
        <w:spacing w:after="240"/>
        <w:jc w:val="center"/>
        <w:rPr>
          <w:rFonts w:ascii="Arial" w:hAnsi="Arial"/>
          <w:b/>
        </w:rPr>
      </w:pPr>
      <w:r w:rsidRPr="000D56E8">
        <w:rPr>
          <w:rFonts w:ascii="Arial" w:hAnsi="Arial"/>
          <w:b/>
        </w:rPr>
        <w:t>Figure 5.2.1b-1: LPP Periodic Assistance data transfer with update procedure</w:t>
      </w:r>
    </w:p>
    <w:p w14:paraId="0092C237" w14:textId="77777777" w:rsidR="000D56E8" w:rsidRPr="000D56E8" w:rsidRDefault="000D56E8" w:rsidP="000D56E8">
      <w:pPr>
        <w:ind w:left="568" w:hanging="284"/>
        <w:rPr>
          <w:noProof/>
        </w:rPr>
      </w:pPr>
      <w:r w:rsidRPr="000D56E8">
        <w:t>1.</w:t>
      </w:r>
      <w:r w:rsidRPr="000D56E8">
        <w:tab/>
      </w:r>
      <w:r w:rsidRPr="000D56E8">
        <w:rPr>
          <w:noProof/>
        </w:rPr>
        <w:t>Steps 1-2 and optionally steps 3-4 are performed for the Periodic Assistance Data Transfer procedure in clause 5.2.1a with the following exceptions:</w:t>
      </w:r>
    </w:p>
    <w:p w14:paraId="19316DA2" w14:textId="77777777" w:rsidR="000D56E8" w:rsidRPr="000D56E8" w:rsidRDefault="000D56E8" w:rsidP="000D56E8">
      <w:pPr>
        <w:ind w:left="851" w:hanging="284"/>
      </w:pPr>
      <w:r w:rsidRPr="000D56E8">
        <w:rPr>
          <w:noProof/>
        </w:rPr>
        <w:t>-</w:t>
      </w:r>
      <w:r w:rsidRPr="000D56E8">
        <w:rPr>
          <w:noProof/>
        </w:rPr>
        <w:tab/>
        <w:t xml:space="preserve">The </w:t>
      </w:r>
      <w:proofErr w:type="spellStart"/>
      <w:r w:rsidRPr="000D56E8">
        <w:rPr>
          <w:i/>
        </w:rPr>
        <w:t>RequestAssistanceData</w:t>
      </w:r>
      <w:proofErr w:type="spellEnd"/>
      <w:r w:rsidRPr="000D56E8">
        <w:t xml:space="preserve"> message in step 1 indicates the update capabilities of the target device.</w:t>
      </w:r>
    </w:p>
    <w:p w14:paraId="1847956E" w14:textId="77777777" w:rsidR="000D56E8" w:rsidRPr="000D56E8" w:rsidRDefault="000D56E8" w:rsidP="000D56E8">
      <w:pPr>
        <w:ind w:left="851" w:hanging="284"/>
        <w:rPr>
          <w:noProof/>
        </w:rPr>
      </w:pPr>
      <w:r w:rsidRPr="000D56E8">
        <w:rPr>
          <w:noProof/>
        </w:rPr>
        <w:t>-</w:t>
      </w:r>
      <w:r w:rsidRPr="000D56E8">
        <w:rPr>
          <w:noProof/>
        </w:rPr>
        <w:tab/>
        <w:t xml:space="preserve">The </w:t>
      </w:r>
      <w:proofErr w:type="spellStart"/>
      <w:r w:rsidRPr="000D56E8">
        <w:rPr>
          <w:i/>
        </w:rPr>
        <w:t>ProvideAssistanceData</w:t>
      </w:r>
      <w:proofErr w:type="spellEnd"/>
      <w:r w:rsidRPr="000D56E8">
        <w:t xml:space="preserve"> message in step 2 indicates the update capabilities of the target device which are supported by the server.</w:t>
      </w:r>
    </w:p>
    <w:p w14:paraId="0D3C5712" w14:textId="1F11A2F0" w:rsidR="000D56E8" w:rsidRPr="000D56E8" w:rsidRDefault="000D56E8" w:rsidP="000D56E8">
      <w:pPr>
        <w:ind w:left="568" w:hanging="284"/>
      </w:pPr>
      <w:r w:rsidRPr="000D56E8">
        <w:t>2.</w:t>
      </w:r>
      <w:r w:rsidRPr="000D56E8">
        <w:tab/>
        <w:t xml:space="preserve">If the target device changes its primary cell and if the update capabilities of the target device supported by the server in step 1 include update of a primary cell ID, the target device sends a </w:t>
      </w:r>
      <w:proofErr w:type="spellStart"/>
      <w:r w:rsidRPr="000D56E8">
        <w:rPr>
          <w:i/>
        </w:rPr>
        <w:t>RequestAssistanceData</w:t>
      </w:r>
      <w:proofErr w:type="spellEnd"/>
      <w:r w:rsidRPr="000D56E8">
        <w:t xml:space="preserve"> message to the server using some available </w:t>
      </w:r>
      <w:proofErr w:type="spellStart"/>
      <w:r w:rsidRPr="000D56E8">
        <w:rPr>
          <w:i/>
        </w:rPr>
        <w:t>transactionID</w:t>
      </w:r>
      <w:proofErr w:type="spellEnd"/>
      <w:r w:rsidRPr="000D56E8">
        <w:t xml:space="preserve"> T3, which is different from T2 (previously used in step 2). The message contains the </w:t>
      </w:r>
      <w:proofErr w:type="spellStart"/>
      <w:r w:rsidRPr="000D56E8">
        <w:rPr>
          <w:i/>
        </w:rPr>
        <w:t>periodicSessionID</w:t>
      </w:r>
      <w:proofErr w:type="spellEnd"/>
      <w:r w:rsidRPr="000D56E8">
        <w:t xml:space="preserve"> S (previously used in step 1)</w:t>
      </w:r>
      <w:ins w:id="10" w:author="Ericsson" w:date="2020-10-17T14:13:00Z">
        <w:r w:rsidR="007D1B11">
          <w:t>,</w:t>
        </w:r>
      </w:ins>
      <w:r w:rsidRPr="000D56E8">
        <w:t xml:space="preserve"> </w:t>
      </w:r>
      <w:del w:id="11" w:author="Ericsson" w:date="2020-10-17T14:13:00Z">
        <w:r w:rsidRPr="000D56E8" w:rsidDel="000D56E8">
          <w:delText>and</w:delText>
        </w:r>
      </w:del>
      <w:r w:rsidRPr="000D56E8">
        <w:t xml:space="preserve"> the new primary cell ID</w:t>
      </w:r>
      <w:ins w:id="12" w:author="Ericsson" w:date="2020-10-17T14:13:00Z">
        <w:r>
          <w:t xml:space="preserve"> and </w:t>
        </w:r>
        <w:r w:rsidRPr="004D6EE4">
          <w:rPr>
            <w:szCs w:val="16"/>
          </w:rPr>
          <w:t>the neighbour cell IDs (listed by the signal strength)</w:t>
        </w:r>
      </w:ins>
      <w:r w:rsidR="007D1B11">
        <w:t xml:space="preserve"> </w:t>
      </w:r>
      <w:r w:rsidRPr="000D56E8">
        <w:t xml:space="preserve">in the IE </w:t>
      </w:r>
      <w:proofErr w:type="spellStart"/>
      <w:r w:rsidRPr="000D56E8">
        <w:rPr>
          <w:i/>
        </w:rPr>
        <w:t>CommonIEsRequestAssistanceData</w:t>
      </w:r>
      <w:proofErr w:type="spellEnd"/>
      <w:r w:rsidRPr="000D56E8">
        <w:rPr>
          <w:i/>
        </w:rPr>
        <w:t>.</w:t>
      </w:r>
    </w:p>
    <w:p w14:paraId="5EE50EEA" w14:textId="77777777" w:rsidR="000D56E8" w:rsidRPr="000D56E8" w:rsidRDefault="000D56E8" w:rsidP="000D56E8">
      <w:pPr>
        <w:ind w:left="568" w:hanging="284"/>
        <w:rPr>
          <w:i/>
        </w:rPr>
      </w:pPr>
      <w:r w:rsidRPr="000D56E8">
        <w:t>3.</w:t>
      </w:r>
      <w:r w:rsidRPr="000D56E8">
        <w:tab/>
        <w:t xml:space="preserve">The server responds with a </w:t>
      </w:r>
      <w:proofErr w:type="spellStart"/>
      <w:r w:rsidRPr="000D56E8">
        <w:rPr>
          <w:i/>
        </w:rPr>
        <w:t>ProvideAssistanceData</w:t>
      </w:r>
      <w:proofErr w:type="spellEnd"/>
      <w:r w:rsidRPr="000D56E8">
        <w:t xml:space="preserve"> message to the target. The message uses the </w:t>
      </w:r>
      <w:proofErr w:type="spellStart"/>
      <w:r w:rsidRPr="000D56E8">
        <w:rPr>
          <w:i/>
        </w:rPr>
        <w:t>transactionID</w:t>
      </w:r>
      <w:proofErr w:type="spellEnd"/>
      <w:r w:rsidRPr="000D56E8">
        <w:t xml:space="preserve"> T3 in step 2 and indicates the end of this transaction. The message contains the </w:t>
      </w:r>
      <w:proofErr w:type="spellStart"/>
      <w:r w:rsidRPr="000D56E8">
        <w:rPr>
          <w:i/>
        </w:rPr>
        <w:t>periodicSessionID</w:t>
      </w:r>
      <w:proofErr w:type="spellEnd"/>
      <w:r w:rsidRPr="000D56E8">
        <w:t xml:space="preserve"> S in IE </w:t>
      </w:r>
      <w:proofErr w:type="spellStart"/>
      <w:r w:rsidRPr="000D56E8">
        <w:rPr>
          <w:i/>
        </w:rPr>
        <w:t>CommonIEsProvideAssistanceData</w:t>
      </w:r>
      <w:proofErr w:type="spellEnd"/>
      <w:r w:rsidRPr="000D56E8">
        <w:rPr>
          <w:i/>
        </w:rPr>
        <w:t xml:space="preserve">. </w:t>
      </w:r>
      <w:r w:rsidRPr="000D56E8">
        <w:t>Steps 2-3 are repeated each time the target device changes its primary cell.</w:t>
      </w:r>
    </w:p>
    <w:p w14:paraId="147A0023" w14:textId="77777777" w:rsidR="000D56E8" w:rsidRPr="000D56E8" w:rsidRDefault="000D56E8" w:rsidP="000D56E8">
      <w:pPr>
        <w:ind w:left="568" w:hanging="284"/>
      </w:pPr>
      <w:r w:rsidRPr="000D56E8">
        <w:t>4.</w:t>
      </w:r>
      <w:r w:rsidRPr="000D56E8">
        <w:tab/>
        <w:t xml:space="preserve">Steps 4-7 </w:t>
      </w:r>
      <w:r w:rsidRPr="000D56E8">
        <w:rPr>
          <w:noProof/>
        </w:rPr>
        <w:t>are performed for the Periodic Assistance Data Transfer procedure in clause 5.2.1a.</w:t>
      </w:r>
    </w:p>
    <w:bookmarkEnd w:id="3"/>
    <w:p w14:paraId="09843DB8" w14:textId="1CBA6AB4" w:rsidR="004D6EE4" w:rsidRPr="004C6D54" w:rsidRDefault="004D6EE4" w:rsidP="004D6EE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4C6D54">
        <w:rPr>
          <w:i/>
          <w:iCs/>
        </w:rPr>
        <w:t>C</w:t>
      </w:r>
      <w:r>
        <w:rPr>
          <w:i/>
          <w:iCs/>
        </w:rPr>
        <w:t>hanges</w:t>
      </w:r>
    </w:p>
    <w:p w14:paraId="4D5FB54C" w14:textId="77777777" w:rsidR="00C15DD0" w:rsidRPr="00C15DD0" w:rsidRDefault="00C15DD0" w:rsidP="00C15DD0">
      <w:pPr>
        <w:keepNext/>
        <w:keepLines/>
        <w:spacing w:before="120"/>
        <w:ind w:left="1134" w:hanging="1134"/>
        <w:outlineLvl w:val="2"/>
        <w:rPr>
          <w:rFonts w:ascii="Arial" w:hAnsi="Arial"/>
          <w:sz w:val="28"/>
        </w:rPr>
      </w:pPr>
      <w:bookmarkStart w:id="13" w:name="_Toc27765149"/>
      <w:r w:rsidRPr="00C15DD0">
        <w:rPr>
          <w:rFonts w:ascii="Arial" w:hAnsi="Arial"/>
          <w:sz w:val="28"/>
        </w:rPr>
        <w:t>6.4.1</w:t>
      </w:r>
      <w:r w:rsidRPr="00C15DD0">
        <w:rPr>
          <w:rFonts w:ascii="Arial" w:hAnsi="Arial"/>
          <w:sz w:val="28"/>
        </w:rPr>
        <w:tab/>
        <w:t>Common Lower-Level IEs</w:t>
      </w:r>
      <w:bookmarkEnd w:id="13"/>
    </w:p>
    <w:p w14:paraId="6BBAF05C" w14:textId="77777777" w:rsidR="00C15DD0" w:rsidRPr="00C15DD0" w:rsidRDefault="00C15DD0" w:rsidP="00C15DD0">
      <w:pPr>
        <w:keepNext/>
        <w:keepLines/>
        <w:spacing w:before="120"/>
        <w:ind w:left="1418" w:hanging="1418"/>
        <w:outlineLvl w:val="3"/>
        <w:rPr>
          <w:rFonts w:ascii="Arial" w:hAnsi="Arial"/>
          <w:i/>
          <w:noProof/>
          <w:sz w:val="24"/>
        </w:rPr>
      </w:pPr>
      <w:bookmarkStart w:id="14" w:name="_Toc27765150"/>
      <w:r w:rsidRPr="00C15DD0">
        <w:rPr>
          <w:rFonts w:ascii="Arial" w:hAnsi="Arial"/>
          <w:sz w:val="24"/>
        </w:rPr>
        <w:t>–</w:t>
      </w:r>
      <w:r w:rsidRPr="00C15DD0">
        <w:rPr>
          <w:rFonts w:ascii="Arial" w:hAnsi="Arial"/>
          <w:sz w:val="24"/>
        </w:rPr>
        <w:tab/>
      </w:r>
      <w:r w:rsidRPr="00C15DD0">
        <w:rPr>
          <w:rFonts w:ascii="Arial" w:hAnsi="Arial"/>
          <w:i/>
          <w:noProof/>
          <w:sz w:val="24"/>
        </w:rPr>
        <w:t>AccessTypes</w:t>
      </w:r>
      <w:bookmarkEnd w:id="14"/>
    </w:p>
    <w:p w14:paraId="1EAFD9DE" w14:textId="77777777" w:rsidR="00C15DD0" w:rsidRDefault="00C15DD0" w:rsidP="00C15DD0">
      <w:pPr>
        <w:rPr>
          <w:i/>
          <w:noProof/>
          <w:sz w:val="22"/>
        </w:rPr>
      </w:pPr>
      <w:r w:rsidRPr="00B11559">
        <w:rPr>
          <w:i/>
          <w:noProof/>
          <w:sz w:val="22"/>
          <w:highlight w:val="yellow"/>
        </w:rPr>
        <w:t>&lt;Skip Unmodified Changes&gt;</w:t>
      </w:r>
    </w:p>
    <w:p w14:paraId="68C9CD36" w14:textId="22E33362" w:rsidR="001E41F3" w:rsidRDefault="001E41F3">
      <w:pPr>
        <w:rPr>
          <w:noProof/>
        </w:rPr>
      </w:pPr>
    </w:p>
    <w:p w14:paraId="706486C0" w14:textId="77777777" w:rsidR="00334C9E" w:rsidRPr="00334C9E" w:rsidRDefault="00334C9E" w:rsidP="00334C9E">
      <w:pPr>
        <w:keepNext/>
        <w:keepLines/>
        <w:spacing w:before="120"/>
        <w:ind w:left="1418" w:hanging="1418"/>
        <w:outlineLvl w:val="3"/>
        <w:rPr>
          <w:rFonts w:ascii="Arial" w:hAnsi="Arial"/>
          <w:i/>
          <w:iCs/>
          <w:noProof/>
          <w:sz w:val="24"/>
          <w:lang w:eastAsia="ko-KR"/>
        </w:rPr>
      </w:pPr>
      <w:r w:rsidRPr="00334C9E">
        <w:rPr>
          <w:rFonts w:ascii="Arial" w:hAnsi="Arial"/>
          <w:i/>
          <w:iCs/>
          <w:noProof/>
          <w:sz w:val="24"/>
          <w:lang w:eastAsia="ko-KR"/>
        </w:rPr>
        <w:lastRenderedPageBreak/>
        <w:t>PeriodicAssistanceDataControlParameters</w:t>
      </w:r>
    </w:p>
    <w:p w14:paraId="5B926D0F" w14:textId="77777777" w:rsidR="00334C9E" w:rsidRPr="00334C9E" w:rsidRDefault="00334C9E" w:rsidP="00334C9E">
      <w:pPr>
        <w:keepLines/>
        <w:rPr>
          <w:lang w:eastAsia="ko-KR"/>
        </w:rPr>
      </w:pPr>
      <w:r w:rsidRPr="00334C9E">
        <w:rPr>
          <w:lang w:eastAsia="ko-KR"/>
        </w:rPr>
        <w:t xml:space="preserve">The IE </w:t>
      </w:r>
      <w:r w:rsidRPr="00334C9E">
        <w:rPr>
          <w:i/>
          <w:noProof/>
          <w:lang w:eastAsia="ko-KR"/>
        </w:rPr>
        <w:t xml:space="preserve">PeriodicAssistanceDataControlParameters </w:t>
      </w:r>
      <w:r w:rsidRPr="00334C9E">
        <w:rPr>
          <w:noProof/>
          <w:lang w:eastAsia="ko-KR"/>
        </w:rPr>
        <w:t>is</w:t>
      </w:r>
      <w:r w:rsidRPr="00334C9E">
        <w:rPr>
          <w:lang w:eastAsia="ko-KR"/>
        </w:rPr>
        <w:t xml:space="preserve"> used in a periodic assistance data delivery procedure as described in clauses 5.2.1a and 5.2.2a.</w:t>
      </w:r>
    </w:p>
    <w:p w14:paraId="1B6EB54A"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334C9E">
        <w:rPr>
          <w:rFonts w:ascii="Courier New" w:hAnsi="Courier New"/>
          <w:noProof/>
          <w:sz w:val="16"/>
          <w:lang w:eastAsia="ko-KR"/>
        </w:rPr>
        <w:t>-- ASN1START</w:t>
      </w:r>
    </w:p>
    <w:p w14:paraId="012D8D63"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95B69A"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 xml:space="preserve">PeriodicAssistanceDataControlParameters-r15 </w:t>
      </w:r>
      <w:r w:rsidRPr="00334C9E">
        <w:rPr>
          <w:rFonts w:ascii="Courier New" w:hAnsi="Courier New"/>
          <w:noProof/>
          <w:sz w:val="16"/>
          <w:lang w:eastAsia="ko-KR"/>
        </w:rPr>
        <w:t>::=</w:t>
      </w:r>
      <w:r w:rsidRPr="00334C9E">
        <w:rPr>
          <w:rFonts w:ascii="Courier New" w:hAnsi="Courier New"/>
          <w:noProof/>
          <w:snapToGrid w:val="0"/>
          <w:sz w:val="16"/>
          <w:lang w:eastAsia="ko-KR"/>
        </w:rPr>
        <w:t xml:space="preserve"> SEQUENCE {</w:t>
      </w:r>
    </w:p>
    <w:p w14:paraId="498B0F28"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periodicSessionID-r15</w:t>
      </w: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t>PeriodicSessionID-r15,</w:t>
      </w:r>
    </w:p>
    <w:p w14:paraId="76D15555"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w:t>
      </w:r>
    </w:p>
    <w:p w14:paraId="57C39BFB"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w:t>
      </w:r>
    </w:p>
    <w:p w14:paraId="0643E100"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t>updateCapabilities-r15</w:t>
      </w: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t>UpdateCapabilities-r15</w:t>
      </w:r>
      <w:r w:rsidRPr="00334C9E">
        <w:rPr>
          <w:rFonts w:ascii="Courier New" w:hAnsi="Courier New"/>
          <w:noProof/>
          <w:snapToGrid w:val="0"/>
          <w:sz w:val="16"/>
          <w:lang w:eastAsia="ko-KR"/>
        </w:rPr>
        <w:tab/>
      </w:r>
      <w:r w:rsidRPr="00334C9E">
        <w:rPr>
          <w:rFonts w:ascii="Courier New" w:hAnsi="Courier New"/>
          <w:noProof/>
          <w:snapToGrid w:val="0"/>
          <w:sz w:val="16"/>
          <w:lang w:eastAsia="ko-KR"/>
        </w:rPr>
        <w:tab/>
        <w:t>OPTIONAL</w:t>
      </w:r>
    </w:p>
    <w:p w14:paraId="751B774B"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w:t>
      </w:r>
    </w:p>
    <w:p w14:paraId="39BC5E39"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w:t>
      </w:r>
    </w:p>
    <w:p w14:paraId="0A7792CB"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47204F"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PeriodicSessionID-r15 ::= SEQUENCE {</w:t>
      </w:r>
    </w:p>
    <w:p w14:paraId="4BAF30C5"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4C9E">
        <w:rPr>
          <w:rFonts w:ascii="Courier New" w:hAnsi="Courier New"/>
          <w:noProof/>
          <w:snapToGrid w:val="0"/>
          <w:sz w:val="16"/>
          <w:lang w:eastAsia="ko-KR"/>
        </w:rPr>
        <w:tab/>
        <w:t>periodic</w:t>
      </w:r>
      <w:r w:rsidRPr="00334C9E">
        <w:rPr>
          <w:rFonts w:ascii="Courier New" w:hAnsi="Courier New"/>
          <w:noProof/>
          <w:sz w:val="16"/>
        </w:rPr>
        <w:t>SessionInitiator-r15</w:t>
      </w:r>
      <w:r w:rsidRPr="00334C9E">
        <w:rPr>
          <w:rFonts w:ascii="Courier New" w:hAnsi="Courier New"/>
          <w:noProof/>
          <w:sz w:val="16"/>
        </w:rPr>
        <w:tab/>
        <w:t>ENUMERATED { locationServer, targetDevice, ... },</w:t>
      </w:r>
    </w:p>
    <w:p w14:paraId="1AEEC6A4"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4C9E">
        <w:rPr>
          <w:rFonts w:ascii="Courier New" w:hAnsi="Courier New"/>
          <w:noProof/>
          <w:sz w:val="16"/>
        </w:rPr>
        <w:tab/>
        <w:t>periodicSessionNumber-r15</w:t>
      </w:r>
      <w:r w:rsidRPr="00334C9E">
        <w:rPr>
          <w:rFonts w:ascii="Courier New" w:hAnsi="Courier New"/>
          <w:noProof/>
          <w:sz w:val="16"/>
        </w:rPr>
        <w:tab/>
      </w:r>
      <w:r w:rsidRPr="00334C9E">
        <w:rPr>
          <w:rFonts w:ascii="Courier New" w:hAnsi="Courier New"/>
          <w:noProof/>
          <w:sz w:val="16"/>
        </w:rPr>
        <w:tab/>
        <w:t>INTEGER (0..255),</w:t>
      </w:r>
    </w:p>
    <w:p w14:paraId="55474995"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34C9E">
        <w:rPr>
          <w:rFonts w:ascii="Courier New" w:hAnsi="Courier New"/>
          <w:noProof/>
          <w:snapToGrid w:val="0"/>
          <w:sz w:val="16"/>
          <w:lang w:eastAsia="ko-KR"/>
        </w:rPr>
        <w:tab/>
        <w:t>...</w:t>
      </w:r>
    </w:p>
    <w:p w14:paraId="2ADEC853"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334C9E">
        <w:rPr>
          <w:rFonts w:ascii="Courier New" w:hAnsi="Courier New"/>
          <w:noProof/>
          <w:snapToGrid w:val="0"/>
          <w:sz w:val="16"/>
          <w:lang w:eastAsia="ko-KR"/>
        </w:rPr>
        <w:t>}</w:t>
      </w:r>
    </w:p>
    <w:p w14:paraId="3FB7E0E8"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1A55CB" w14:textId="77777777" w:rsidR="00BE4AFA"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Ericsson" w:date="2020-10-17T14:04:00Z"/>
          <w:rFonts w:ascii="Courier New" w:hAnsi="Courier New"/>
          <w:noProof/>
          <w:snapToGrid w:val="0"/>
          <w:sz w:val="16"/>
        </w:rPr>
      </w:pPr>
      <w:r w:rsidRPr="00334C9E">
        <w:rPr>
          <w:rFonts w:ascii="Courier New" w:hAnsi="Courier New"/>
          <w:noProof/>
          <w:sz w:val="16"/>
          <w:lang w:eastAsia="ko-KR"/>
        </w:rPr>
        <w:t xml:space="preserve">UpdateCapabilities-r15 ::= </w:t>
      </w:r>
      <w:r w:rsidRPr="00334C9E">
        <w:rPr>
          <w:rFonts w:ascii="Courier New" w:hAnsi="Courier New"/>
          <w:noProof/>
          <w:snapToGrid w:val="0"/>
          <w:sz w:val="16"/>
        </w:rPr>
        <w:t>BIT STRING {primaryCellID-r15</w:t>
      </w:r>
      <w:r w:rsidRPr="00334C9E">
        <w:rPr>
          <w:rFonts w:ascii="Courier New" w:hAnsi="Courier New"/>
          <w:noProof/>
          <w:snapToGrid w:val="0"/>
          <w:sz w:val="16"/>
        </w:rPr>
        <w:tab/>
        <w:t>(0)</w:t>
      </w:r>
      <w:ins w:id="16" w:author="Ericsson" w:date="2020-10-17T14:04:00Z">
        <w:r w:rsidR="00BE4AFA">
          <w:rPr>
            <w:rFonts w:ascii="Courier New" w:hAnsi="Courier New"/>
            <w:noProof/>
            <w:snapToGrid w:val="0"/>
            <w:sz w:val="16"/>
          </w:rPr>
          <w:t>,</w:t>
        </w:r>
      </w:ins>
    </w:p>
    <w:p w14:paraId="0C3C0C6F" w14:textId="5838E42F" w:rsidR="00334C9E" w:rsidRPr="00334C9E" w:rsidRDefault="00BE4AFA"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7" w:author="Ericsson" w:date="2020-10-17T14:04: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8" w:author="Ericsson" w:date="2020-10-17T14:05:00Z">
        <w:r>
          <w:rPr>
            <w:rFonts w:ascii="Courier New" w:hAnsi="Courier New"/>
            <w:noProof/>
            <w:snapToGrid w:val="0"/>
            <w:sz w:val="16"/>
          </w:rPr>
          <w:t xml:space="preserve">   </w:t>
        </w:r>
      </w:ins>
      <w:ins w:id="19" w:author="Ericsson" w:date="2020-10-17T14:04:00Z">
        <w:r>
          <w:rPr>
            <w:rFonts w:ascii="Courier New" w:hAnsi="Courier New"/>
            <w:noProof/>
            <w:snapToGrid w:val="0"/>
            <w:sz w:val="16"/>
          </w:rPr>
          <w:t>neigborCell</w:t>
        </w:r>
      </w:ins>
      <w:ins w:id="20" w:author="Ericsson" w:date="2020-10-17T14:05:00Z">
        <w:r>
          <w:rPr>
            <w:rFonts w:ascii="Courier New" w:hAnsi="Courier New"/>
            <w:noProof/>
            <w:snapToGrid w:val="0"/>
            <w:sz w:val="16"/>
          </w:rPr>
          <w:t>List</w:t>
        </w:r>
      </w:ins>
      <w:ins w:id="21" w:author="Ericsson" w:date="2020-10-17T14:04:00Z">
        <w:r>
          <w:rPr>
            <w:rFonts w:ascii="Courier New" w:hAnsi="Courier New"/>
            <w:noProof/>
            <w:snapToGrid w:val="0"/>
            <w:sz w:val="16"/>
          </w:rPr>
          <w:t>-r17</w:t>
        </w:r>
      </w:ins>
      <w:ins w:id="22" w:author="Ericsson" w:date="2020-10-17T14:05:00Z">
        <w:r>
          <w:rPr>
            <w:rFonts w:ascii="Courier New" w:hAnsi="Courier New"/>
            <w:noProof/>
            <w:snapToGrid w:val="0"/>
            <w:sz w:val="16"/>
          </w:rPr>
          <w:tab/>
          <w:t>(1)</w:t>
        </w:r>
      </w:ins>
      <w:r w:rsidR="00334C9E" w:rsidRPr="00334C9E">
        <w:rPr>
          <w:rFonts w:ascii="Courier New" w:hAnsi="Courier New"/>
          <w:noProof/>
          <w:snapToGrid w:val="0"/>
          <w:sz w:val="16"/>
        </w:rPr>
        <w:t>} (SIZE(1..8))</w:t>
      </w:r>
    </w:p>
    <w:p w14:paraId="76B5C43B"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35F755" w14:textId="77777777" w:rsidR="00334C9E" w:rsidRPr="00334C9E" w:rsidRDefault="00334C9E" w:rsidP="00334C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334C9E">
        <w:rPr>
          <w:rFonts w:ascii="Courier New" w:hAnsi="Courier New"/>
          <w:noProof/>
          <w:sz w:val="16"/>
          <w:lang w:eastAsia="ko-KR"/>
        </w:rPr>
        <w:t>-- ASN1STOP</w:t>
      </w:r>
    </w:p>
    <w:p w14:paraId="4F5E40EF" w14:textId="77777777" w:rsidR="00334C9E" w:rsidRPr="00334C9E" w:rsidRDefault="00334C9E" w:rsidP="00334C9E">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34C9E" w:rsidRPr="00334C9E" w14:paraId="5BE2E6D5" w14:textId="77777777" w:rsidTr="006457E7">
        <w:trPr>
          <w:cantSplit/>
          <w:tblHeader/>
        </w:trPr>
        <w:tc>
          <w:tcPr>
            <w:tcW w:w="9639" w:type="dxa"/>
          </w:tcPr>
          <w:p w14:paraId="6DEDEE7B" w14:textId="77777777" w:rsidR="00334C9E" w:rsidRPr="00334C9E" w:rsidRDefault="00334C9E" w:rsidP="00334C9E">
            <w:pPr>
              <w:widowControl w:val="0"/>
              <w:spacing w:after="0"/>
              <w:jc w:val="center"/>
              <w:rPr>
                <w:rFonts w:ascii="Arial" w:hAnsi="Arial"/>
                <w:b/>
                <w:sz w:val="18"/>
              </w:rPr>
            </w:pPr>
            <w:r w:rsidRPr="00334C9E">
              <w:rPr>
                <w:rFonts w:ascii="Arial" w:hAnsi="Arial"/>
                <w:b/>
                <w:i/>
                <w:noProof/>
                <w:sz w:val="18"/>
              </w:rPr>
              <w:t>PeriodicAssistanceDataControlParameters</w:t>
            </w:r>
            <w:r w:rsidRPr="00334C9E">
              <w:rPr>
                <w:rFonts w:ascii="Arial" w:hAnsi="Arial"/>
                <w:b/>
                <w:iCs/>
                <w:noProof/>
                <w:sz w:val="18"/>
              </w:rPr>
              <w:t xml:space="preserve"> field descriptions</w:t>
            </w:r>
          </w:p>
        </w:tc>
      </w:tr>
      <w:tr w:rsidR="00334C9E" w:rsidRPr="00334C9E" w14:paraId="738C9B32" w14:textId="77777777" w:rsidTr="006457E7">
        <w:trPr>
          <w:cantSplit/>
        </w:trPr>
        <w:tc>
          <w:tcPr>
            <w:tcW w:w="9639" w:type="dxa"/>
          </w:tcPr>
          <w:p w14:paraId="2ABE66DA" w14:textId="77777777" w:rsidR="00334C9E" w:rsidRPr="00334C9E" w:rsidRDefault="00334C9E" w:rsidP="00334C9E">
            <w:pPr>
              <w:widowControl w:val="0"/>
              <w:spacing w:after="0"/>
              <w:rPr>
                <w:rFonts w:ascii="Arial" w:hAnsi="Arial"/>
                <w:b/>
                <w:i/>
                <w:snapToGrid w:val="0"/>
                <w:sz w:val="18"/>
              </w:rPr>
            </w:pPr>
            <w:proofErr w:type="spellStart"/>
            <w:r w:rsidRPr="00334C9E">
              <w:rPr>
                <w:rFonts w:ascii="Arial" w:hAnsi="Arial"/>
                <w:b/>
                <w:i/>
                <w:snapToGrid w:val="0"/>
                <w:sz w:val="18"/>
              </w:rPr>
              <w:t>periodicSessionID</w:t>
            </w:r>
            <w:proofErr w:type="spellEnd"/>
          </w:p>
          <w:p w14:paraId="657C7B21" w14:textId="77777777" w:rsidR="00334C9E" w:rsidRPr="00334C9E" w:rsidRDefault="00334C9E" w:rsidP="00334C9E">
            <w:pPr>
              <w:widowControl w:val="0"/>
              <w:spacing w:after="0"/>
              <w:rPr>
                <w:rFonts w:ascii="Arial" w:hAnsi="Arial"/>
                <w:sz w:val="18"/>
              </w:rPr>
            </w:pPr>
            <w:r w:rsidRPr="00334C9E">
              <w:rPr>
                <w:rFonts w:ascii="Arial" w:hAnsi="Arial"/>
                <w:snapToGrid w:val="0"/>
                <w:sz w:val="18"/>
              </w:rPr>
              <w:t xml:space="preserve">This field identifies a </w:t>
            </w:r>
            <w:proofErr w:type="gramStart"/>
            <w:r w:rsidRPr="00334C9E">
              <w:rPr>
                <w:rFonts w:ascii="Arial" w:hAnsi="Arial"/>
                <w:snapToGrid w:val="0"/>
                <w:sz w:val="18"/>
              </w:rPr>
              <w:t>particular periodic</w:t>
            </w:r>
            <w:proofErr w:type="gramEnd"/>
            <w:r w:rsidRPr="00334C9E">
              <w:rPr>
                <w:rFonts w:ascii="Arial" w:hAnsi="Arial"/>
                <w:snapToGrid w:val="0"/>
                <w:sz w:val="18"/>
              </w:rPr>
              <w:t xml:space="preserve"> assistance data delivery session </w:t>
            </w:r>
            <w:r w:rsidRPr="00334C9E">
              <w:rPr>
                <w:rFonts w:ascii="Arial" w:hAnsi="Arial"/>
                <w:sz w:val="18"/>
                <w:lang w:eastAsia="en-GB"/>
              </w:rPr>
              <w:t>and the initiator of the session</w:t>
            </w:r>
            <w:r w:rsidRPr="00334C9E">
              <w:rPr>
                <w:rFonts w:ascii="Arial" w:hAnsi="Arial"/>
                <w:snapToGrid w:val="0"/>
                <w:sz w:val="18"/>
              </w:rPr>
              <w:t>.</w:t>
            </w:r>
          </w:p>
        </w:tc>
      </w:tr>
      <w:tr w:rsidR="00334C9E" w:rsidRPr="00334C9E" w14:paraId="156A5928" w14:textId="77777777" w:rsidTr="006457E7">
        <w:trPr>
          <w:cantSplit/>
        </w:trPr>
        <w:tc>
          <w:tcPr>
            <w:tcW w:w="9639" w:type="dxa"/>
          </w:tcPr>
          <w:p w14:paraId="742AB0D1" w14:textId="77777777" w:rsidR="00334C9E" w:rsidRPr="00334C9E" w:rsidRDefault="00334C9E" w:rsidP="00334C9E">
            <w:pPr>
              <w:keepNext/>
              <w:keepLines/>
              <w:spacing w:after="0"/>
              <w:rPr>
                <w:rFonts w:ascii="Arial" w:hAnsi="Arial"/>
                <w:b/>
                <w:i/>
                <w:snapToGrid w:val="0"/>
                <w:sz w:val="18"/>
              </w:rPr>
            </w:pPr>
            <w:proofErr w:type="spellStart"/>
            <w:r w:rsidRPr="00334C9E">
              <w:rPr>
                <w:rFonts w:ascii="Arial" w:hAnsi="Arial"/>
                <w:b/>
                <w:i/>
                <w:snapToGrid w:val="0"/>
                <w:sz w:val="18"/>
              </w:rPr>
              <w:t>updateCapabilities</w:t>
            </w:r>
            <w:proofErr w:type="spellEnd"/>
          </w:p>
          <w:p w14:paraId="24CE323F" w14:textId="77777777" w:rsidR="00334C9E" w:rsidRPr="00334C9E" w:rsidRDefault="00334C9E" w:rsidP="00334C9E">
            <w:pPr>
              <w:keepNext/>
              <w:keepLines/>
              <w:spacing w:after="0"/>
              <w:rPr>
                <w:rFonts w:ascii="Arial" w:hAnsi="Arial"/>
                <w:snapToGrid w:val="0"/>
                <w:sz w:val="18"/>
              </w:rPr>
            </w:pPr>
            <w:r w:rsidRPr="00334C9E">
              <w:rPr>
                <w:rFonts w:ascii="Arial" w:hAnsi="Arial"/>
                <w:snapToGrid w:val="0"/>
                <w:sz w:val="18"/>
              </w:rPr>
              <w:t>This field identifies the capabilities of the sending entity to support an update of periodic assistance data. A bit value set to one indicates a capability is supported and a bit value set to zero indicates a capability is not supported.</w:t>
            </w:r>
          </w:p>
        </w:tc>
      </w:tr>
    </w:tbl>
    <w:p w14:paraId="0136E97B" w14:textId="32A7D3F9" w:rsidR="00C15DD0" w:rsidRDefault="00C15DD0">
      <w:pPr>
        <w:rPr>
          <w:noProof/>
        </w:rPr>
      </w:pPr>
    </w:p>
    <w:p w14:paraId="6B7BCB73" w14:textId="5AB9306B" w:rsidR="00C15DD0" w:rsidRDefault="00C15DD0">
      <w:pPr>
        <w:rPr>
          <w:noProof/>
        </w:rPr>
      </w:pPr>
    </w:p>
    <w:p w14:paraId="450C75CD" w14:textId="77777777" w:rsidR="00C15DD0" w:rsidRPr="004C6D54" w:rsidRDefault="00C15DD0" w:rsidP="00C15DD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4C6D54">
        <w:rPr>
          <w:i/>
          <w:iCs/>
        </w:rPr>
        <w:t>C</w:t>
      </w:r>
      <w:r>
        <w:rPr>
          <w:i/>
          <w:iCs/>
        </w:rPr>
        <w:t>hanges</w:t>
      </w:r>
    </w:p>
    <w:p w14:paraId="0D836F09" w14:textId="77777777" w:rsidR="00C15DD0" w:rsidRDefault="00C15DD0">
      <w:pPr>
        <w:rPr>
          <w:noProof/>
        </w:rPr>
      </w:pPr>
    </w:p>
    <w:p w14:paraId="78778EC5" w14:textId="77777777" w:rsidR="00885143" w:rsidRPr="00715AD3" w:rsidRDefault="00885143" w:rsidP="00885143">
      <w:pPr>
        <w:pStyle w:val="Heading3"/>
      </w:pPr>
      <w:bookmarkStart w:id="23" w:name="_Toc27765178"/>
      <w:r w:rsidRPr="00715AD3">
        <w:t>6.4.2</w:t>
      </w:r>
      <w:r w:rsidRPr="00715AD3">
        <w:tab/>
        <w:t>Common Positioning</w:t>
      </w:r>
      <w:bookmarkEnd w:id="23"/>
    </w:p>
    <w:p w14:paraId="1DAD128E" w14:textId="77777777" w:rsidR="00885143" w:rsidRPr="00715AD3" w:rsidRDefault="00885143" w:rsidP="00885143">
      <w:pPr>
        <w:pStyle w:val="Heading4"/>
      </w:pPr>
      <w:bookmarkStart w:id="24" w:name="_Toc27765179"/>
      <w:r w:rsidRPr="00715AD3">
        <w:t>–</w:t>
      </w:r>
      <w:r w:rsidRPr="00715AD3">
        <w:tab/>
      </w:r>
      <w:proofErr w:type="spellStart"/>
      <w:r w:rsidRPr="00715AD3">
        <w:rPr>
          <w:i/>
          <w:iCs/>
        </w:rPr>
        <w:t>CommonIEsRequestCapabilities</w:t>
      </w:r>
      <w:bookmarkEnd w:id="24"/>
      <w:proofErr w:type="spellEnd"/>
    </w:p>
    <w:p w14:paraId="13AD9626" w14:textId="77777777" w:rsidR="00885143" w:rsidRPr="00715AD3" w:rsidRDefault="00885143" w:rsidP="00885143">
      <w:r w:rsidRPr="00715AD3">
        <w:t xml:space="preserve">The </w:t>
      </w:r>
      <w:proofErr w:type="spellStart"/>
      <w:r w:rsidRPr="00715AD3">
        <w:rPr>
          <w:i/>
        </w:rPr>
        <w:t>CommonIEsRequestCapabilities</w:t>
      </w:r>
      <w:proofErr w:type="spellEnd"/>
      <w:r w:rsidRPr="00715AD3">
        <w:t xml:space="preserve"> carries common IEs for a Request Capabilities LPP message Type.</w:t>
      </w:r>
    </w:p>
    <w:p w14:paraId="105DB876" w14:textId="77F062F5" w:rsidR="00A46D28" w:rsidRDefault="00B11559">
      <w:pPr>
        <w:rPr>
          <w:i/>
          <w:noProof/>
          <w:sz w:val="22"/>
        </w:rPr>
      </w:pPr>
      <w:r w:rsidRPr="00B11559">
        <w:rPr>
          <w:i/>
          <w:noProof/>
          <w:sz w:val="22"/>
          <w:highlight w:val="yellow"/>
        </w:rPr>
        <w:t>&lt;Skip Unmodified Changes&gt;</w:t>
      </w:r>
    </w:p>
    <w:p w14:paraId="5C1153C1" w14:textId="649D2EEC" w:rsidR="00B11559" w:rsidRDefault="00B11559">
      <w:pPr>
        <w:rPr>
          <w:noProof/>
        </w:rPr>
      </w:pPr>
    </w:p>
    <w:p w14:paraId="14166EFA" w14:textId="77777777" w:rsidR="00BC154A" w:rsidRPr="00BC154A" w:rsidRDefault="00BC154A" w:rsidP="00BC154A"/>
    <w:p w14:paraId="3BAC174E" w14:textId="77777777" w:rsidR="00BC154A" w:rsidRPr="00BC154A" w:rsidRDefault="00BC154A" w:rsidP="00BC154A">
      <w:pPr>
        <w:keepNext/>
        <w:keepLines/>
        <w:spacing w:before="120"/>
        <w:ind w:left="1418" w:hanging="1418"/>
        <w:outlineLvl w:val="3"/>
        <w:rPr>
          <w:rFonts w:ascii="Arial" w:hAnsi="Arial"/>
          <w:sz w:val="24"/>
        </w:rPr>
      </w:pPr>
      <w:bookmarkStart w:id="25" w:name="_Toc27765181"/>
      <w:r w:rsidRPr="00BC154A">
        <w:rPr>
          <w:rFonts w:ascii="Arial" w:hAnsi="Arial"/>
          <w:sz w:val="24"/>
        </w:rPr>
        <w:t>–</w:t>
      </w:r>
      <w:r w:rsidRPr="00BC154A">
        <w:rPr>
          <w:rFonts w:ascii="Arial" w:hAnsi="Arial"/>
          <w:sz w:val="24"/>
        </w:rPr>
        <w:tab/>
      </w:r>
      <w:proofErr w:type="spellStart"/>
      <w:r w:rsidRPr="00BC154A">
        <w:rPr>
          <w:rFonts w:ascii="Arial" w:hAnsi="Arial"/>
          <w:i/>
          <w:iCs/>
          <w:sz w:val="24"/>
        </w:rPr>
        <w:t>CommonIEsRequestAssistanceData</w:t>
      </w:r>
      <w:bookmarkEnd w:id="25"/>
      <w:proofErr w:type="spellEnd"/>
    </w:p>
    <w:p w14:paraId="5406E4CD" w14:textId="77777777" w:rsidR="00BC154A" w:rsidRPr="00BC154A" w:rsidRDefault="00BC154A" w:rsidP="00BC154A">
      <w:r w:rsidRPr="00BC154A">
        <w:t xml:space="preserve">The </w:t>
      </w:r>
      <w:proofErr w:type="spellStart"/>
      <w:r w:rsidRPr="00BC154A">
        <w:rPr>
          <w:i/>
        </w:rPr>
        <w:t>CommonIEsRequestAssistanceData</w:t>
      </w:r>
      <w:proofErr w:type="spellEnd"/>
      <w:r w:rsidRPr="00BC154A">
        <w:rPr>
          <w:i/>
        </w:rPr>
        <w:t xml:space="preserve"> </w:t>
      </w:r>
      <w:r w:rsidRPr="00BC154A">
        <w:t>carries common IEs for a Request Assistance Data LPP message Type.</w:t>
      </w:r>
    </w:p>
    <w:p w14:paraId="278461AB" w14:textId="7B92344D" w:rsidR="00BC154A" w:rsidRDefault="00BC154A" w:rsidP="00BC1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154A">
        <w:rPr>
          <w:rFonts w:ascii="Courier New" w:hAnsi="Courier New"/>
          <w:noProof/>
          <w:sz w:val="16"/>
        </w:rPr>
        <w:t>-- ASN1START</w:t>
      </w:r>
    </w:p>
    <w:p w14:paraId="32ED5C91" w14:textId="77777777" w:rsidR="00E247AA" w:rsidRPr="00BC154A" w:rsidRDefault="00E247AA" w:rsidP="00BC1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FAF69D"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CommonIEsRequestAssistanceData ::= SEQUENCE {</w:t>
      </w:r>
    </w:p>
    <w:p w14:paraId="72D3DDE4"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primaryCellID</w:t>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z w:val="16"/>
        </w:rPr>
        <w:t>ECGI</w:t>
      </w:r>
      <w:r w:rsidRPr="00FD02FF">
        <w:rPr>
          <w:rFonts w:ascii="Courier New" w:hAnsi="Courier New"/>
          <w:noProof/>
          <w:sz w:val="16"/>
        </w:rPr>
        <w:tab/>
      </w:r>
      <w:r w:rsidRPr="00FD02FF">
        <w:rPr>
          <w:rFonts w:ascii="Courier New" w:hAnsi="Courier New"/>
          <w:noProof/>
          <w:sz w:val="16"/>
        </w:rPr>
        <w:tab/>
        <w:t>OPTIONAL,</w:t>
      </w:r>
      <w:r w:rsidRPr="00FD02FF">
        <w:rPr>
          <w:rFonts w:ascii="Courier New" w:hAnsi="Courier New"/>
          <w:noProof/>
          <w:snapToGrid w:val="0"/>
          <w:sz w:val="16"/>
        </w:rPr>
        <w:tab/>
        <w:t>-- Cond EUTRA</w:t>
      </w:r>
    </w:p>
    <w:p w14:paraId="44F47395"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w:t>
      </w:r>
    </w:p>
    <w:p w14:paraId="7102E96D"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w:t>
      </w:r>
    </w:p>
    <w:p w14:paraId="17C1F3AF"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r>
      <w:r w:rsidRPr="00FD02FF">
        <w:rPr>
          <w:rFonts w:ascii="Courier New" w:hAnsi="Courier New"/>
          <w:noProof/>
          <w:snapToGrid w:val="0"/>
          <w:sz w:val="16"/>
        </w:rPr>
        <w:tab/>
        <w:t>segmentationInfo-r14</w:t>
      </w:r>
      <w:r w:rsidRPr="00FD02FF">
        <w:rPr>
          <w:rFonts w:ascii="Courier New" w:hAnsi="Courier New"/>
          <w:noProof/>
          <w:snapToGrid w:val="0"/>
          <w:sz w:val="16"/>
        </w:rPr>
        <w:tab/>
      </w:r>
      <w:r w:rsidRPr="00FD02FF">
        <w:rPr>
          <w:rFonts w:ascii="Courier New" w:hAnsi="Courier New"/>
          <w:noProof/>
          <w:snapToGrid w:val="0"/>
          <w:sz w:val="16"/>
        </w:rPr>
        <w:tab/>
        <w:t>SegmentationInfo-r14</w:t>
      </w:r>
      <w:r w:rsidRPr="00FD02FF">
        <w:rPr>
          <w:rFonts w:ascii="Courier New" w:hAnsi="Courier New"/>
          <w:noProof/>
          <w:snapToGrid w:val="0"/>
          <w:sz w:val="16"/>
        </w:rPr>
        <w:tab/>
      </w:r>
      <w:r w:rsidRPr="00FD02FF">
        <w:rPr>
          <w:rFonts w:ascii="Courier New" w:hAnsi="Courier New"/>
          <w:noProof/>
          <w:snapToGrid w:val="0"/>
          <w:sz w:val="16"/>
        </w:rPr>
        <w:tab/>
        <w:t>OPTIONAL</w:t>
      </w:r>
      <w:r w:rsidRPr="00FD02FF">
        <w:rPr>
          <w:rFonts w:ascii="Courier New" w:hAnsi="Courier New"/>
          <w:noProof/>
          <w:snapToGrid w:val="0"/>
          <w:sz w:val="16"/>
        </w:rPr>
        <w:tab/>
        <w:t>-- Cond Segmentation</w:t>
      </w:r>
    </w:p>
    <w:p w14:paraId="06AE486F"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w:t>
      </w:r>
    </w:p>
    <w:p w14:paraId="671D8537"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t>[[</w:t>
      </w:r>
    </w:p>
    <w:p w14:paraId="728C8657"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r>
      <w:r w:rsidRPr="00FD02FF">
        <w:rPr>
          <w:rFonts w:ascii="Courier New" w:hAnsi="Courier New"/>
          <w:noProof/>
          <w:snapToGrid w:val="0"/>
          <w:sz w:val="16"/>
        </w:rPr>
        <w:tab/>
        <w:t>periodicAssistanceDataReq-r15</w:t>
      </w:r>
    </w:p>
    <w:p w14:paraId="140A9F02"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t>PeriodicAssistanceDataControlParameters-r15</w:t>
      </w:r>
    </w:p>
    <w:p w14:paraId="7682DCAD"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t>OPTIONAL,</w:t>
      </w:r>
      <w:r w:rsidRPr="00FD02FF">
        <w:rPr>
          <w:rFonts w:ascii="Courier New" w:hAnsi="Courier New"/>
          <w:noProof/>
          <w:snapToGrid w:val="0"/>
          <w:sz w:val="16"/>
        </w:rPr>
        <w:tab/>
        <w:t>-- Cond PerADreq</w:t>
      </w:r>
    </w:p>
    <w:p w14:paraId="1558C798" w14:textId="77777777" w:rsidR="00FD02FF" w:rsidRPr="00FD02FF" w:rsidRDefault="00FD02FF" w:rsidP="00FD0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2FF">
        <w:rPr>
          <w:rFonts w:ascii="Courier New" w:hAnsi="Courier New"/>
          <w:noProof/>
          <w:snapToGrid w:val="0"/>
          <w:sz w:val="16"/>
        </w:rPr>
        <w:tab/>
      </w:r>
      <w:r w:rsidRPr="00FD02FF">
        <w:rPr>
          <w:rFonts w:ascii="Courier New" w:hAnsi="Courier New"/>
          <w:noProof/>
          <w:snapToGrid w:val="0"/>
          <w:sz w:val="16"/>
        </w:rPr>
        <w:tab/>
        <w:t>primaryCellID-r15</w:t>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t>NCGI-r15</w:t>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rPr>
        <w:tab/>
        <w:t>OPTIONAL</w:t>
      </w:r>
      <w:r w:rsidRPr="00FD02FF">
        <w:rPr>
          <w:rFonts w:ascii="Courier New" w:hAnsi="Courier New"/>
          <w:noProof/>
          <w:snapToGrid w:val="0"/>
          <w:sz w:val="16"/>
        </w:rPr>
        <w:tab/>
        <w:t>-- Cond NR</w:t>
      </w:r>
    </w:p>
    <w:p w14:paraId="35ADB3DA" w14:textId="111A8E08" w:rsidR="00E247AA" w:rsidRPr="00FD02FF" w:rsidRDefault="00FD02FF" w:rsidP="00E24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Ericsson" w:date="2020-10-17T13:56:00Z"/>
          <w:rFonts w:ascii="Courier New" w:hAnsi="Courier New"/>
          <w:noProof/>
          <w:snapToGrid w:val="0"/>
          <w:sz w:val="16"/>
        </w:rPr>
      </w:pPr>
      <w:r w:rsidRPr="00FD02FF">
        <w:rPr>
          <w:rFonts w:ascii="Courier New" w:hAnsi="Courier New"/>
          <w:noProof/>
          <w:snapToGrid w:val="0"/>
          <w:sz w:val="16"/>
        </w:rPr>
        <w:tab/>
        <w:t>]]</w:t>
      </w:r>
      <w:ins w:id="27" w:author="Ericsson" w:date="2020-10-17T13:56:00Z">
        <w:r w:rsidR="00E247AA" w:rsidRPr="00FD02FF">
          <w:rPr>
            <w:rFonts w:ascii="Courier New" w:hAnsi="Courier New"/>
            <w:noProof/>
            <w:snapToGrid w:val="0"/>
            <w:sz w:val="16"/>
          </w:rPr>
          <w:t>,</w:t>
        </w:r>
      </w:ins>
    </w:p>
    <w:p w14:paraId="63D98271" w14:textId="77777777" w:rsidR="00E247AA" w:rsidRPr="00FD02FF" w:rsidRDefault="00E247AA" w:rsidP="00E24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Ericsson" w:date="2020-10-17T13:56:00Z"/>
          <w:rFonts w:ascii="Courier New" w:hAnsi="Courier New"/>
          <w:noProof/>
          <w:snapToGrid w:val="0"/>
          <w:sz w:val="16"/>
        </w:rPr>
      </w:pPr>
      <w:ins w:id="29" w:author="Ericsson" w:date="2020-10-17T13:56:00Z">
        <w:r w:rsidRPr="00FD02FF">
          <w:rPr>
            <w:rFonts w:ascii="Courier New" w:hAnsi="Courier New"/>
            <w:noProof/>
            <w:snapToGrid w:val="0"/>
            <w:sz w:val="16"/>
          </w:rPr>
          <w:lastRenderedPageBreak/>
          <w:tab/>
          <w:t>[[</w:t>
        </w:r>
      </w:ins>
    </w:p>
    <w:p w14:paraId="2A6E177F" w14:textId="4C0E66D4" w:rsidR="00E247AA" w:rsidRPr="00FD02FF" w:rsidRDefault="00E247AA" w:rsidP="00E24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Ericsson" w:date="2020-10-17T13:56:00Z"/>
          <w:rFonts w:ascii="Courier New" w:hAnsi="Courier New"/>
          <w:noProof/>
          <w:snapToGrid w:val="0"/>
          <w:sz w:val="16"/>
        </w:rPr>
      </w:pPr>
      <w:ins w:id="31" w:author="Ericsson" w:date="2020-10-17T13:56:00Z">
        <w:r w:rsidRPr="00FD02FF">
          <w:rPr>
            <w:rFonts w:ascii="Courier New" w:hAnsi="Courier New"/>
            <w:noProof/>
            <w:snapToGrid w:val="0"/>
            <w:sz w:val="16"/>
          </w:rPr>
          <w:tab/>
          <w:t xml:space="preserve">  nr-NeighborCellIDList-r17</w:t>
        </w:r>
        <w:r w:rsidRPr="00FD02FF">
          <w:rPr>
            <w:rFonts w:ascii="Courier New" w:hAnsi="Courier New"/>
            <w:noProof/>
            <w:snapToGrid w:val="0"/>
            <w:sz w:val="16"/>
          </w:rPr>
          <w:tab/>
        </w:r>
        <w:r w:rsidRPr="00FD02FF">
          <w:rPr>
            <w:rFonts w:ascii="Courier New" w:hAnsi="Courier New"/>
            <w:noProof/>
            <w:snapToGrid w:val="0"/>
            <w:sz w:val="16"/>
          </w:rPr>
          <w:tab/>
        </w:r>
        <w:r w:rsidRPr="00FD02FF">
          <w:rPr>
            <w:rFonts w:ascii="Courier New" w:hAnsi="Courier New"/>
            <w:noProof/>
            <w:snapToGrid w:val="0"/>
            <w:sz w:val="16"/>
            <w:lang w:val="en-US"/>
          </w:rPr>
          <w:t>SEQUENCE (SIZE(1..8)) OF NCGI-r15</w:t>
        </w:r>
        <w:r w:rsidRPr="00FD02FF">
          <w:rPr>
            <w:rFonts w:ascii="Courier New" w:hAnsi="Courier New"/>
            <w:noProof/>
            <w:snapToGrid w:val="0"/>
            <w:sz w:val="16"/>
          </w:rPr>
          <w:t xml:space="preserve"> OPTIONAL,</w:t>
        </w:r>
        <w:r w:rsidRPr="00FD02FF">
          <w:rPr>
            <w:rFonts w:ascii="Courier New" w:hAnsi="Courier New"/>
            <w:noProof/>
            <w:snapToGrid w:val="0"/>
            <w:sz w:val="16"/>
          </w:rPr>
          <w:tab/>
          <w:t>-- Cond NR</w:t>
        </w:r>
      </w:ins>
    </w:p>
    <w:p w14:paraId="5C8832EF" w14:textId="1BC5DF77" w:rsidR="00E247AA" w:rsidRPr="00FD02FF" w:rsidRDefault="00E247AA" w:rsidP="00E247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Ericsson" w:date="2020-10-17T13:56:00Z"/>
          <w:rFonts w:ascii="Courier New" w:hAnsi="Courier New"/>
          <w:noProof/>
          <w:snapToGrid w:val="0"/>
          <w:sz w:val="16"/>
        </w:rPr>
      </w:pPr>
      <w:ins w:id="33" w:author="Ericsson" w:date="2020-10-17T13:56:00Z">
        <w:r w:rsidRPr="00FD02FF">
          <w:rPr>
            <w:rFonts w:ascii="Courier New" w:hAnsi="Courier New"/>
            <w:noProof/>
            <w:snapToGrid w:val="0"/>
            <w:sz w:val="16"/>
          </w:rPr>
          <w:tab/>
          <w:t xml:space="preserve">  eutra-NeigborCellIDlist-r17</w:t>
        </w:r>
        <w:r w:rsidRPr="00FD02FF">
          <w:rPr>
            <w:rFonts w:ascii="Courier New" w:hAnsi="Courier New"/>
            <w:noProof/>
            <w:snapToGrid w:val="0"/>
            <w:sz w:val="16"/>
          </w:rPr>
          <w:tab/>
        </w:r>
        <w:r w:rsidRPr="00FD02FF">
          <w:rPr>
            <w:rFonts w:ascii="Courier New" w:hAnsi="Courier New"/>
            <w:noProof/>
            <w:snapToGrid w:val="0"/>
            <w:sz w:val="16"/>
            <w:lang w:val="en-US"/>
          </w:rPr>
          <w:t>SEQUENCE (SIZE(1..8)) OF ECGI</w:t>
        </w:r>
        <w:r w:rsidRPr="00FD02FF">
          <w:rPr>
            <w:rFonts w:ascii="Courier New" w:hAnsi="Courier New"/>
            <w:noProof/>
            <w:snapToGrid w:val="0"/>
            <w:sz w:val="16"/>
            <w:lang w:val="en-US"/>
          </w:rPr>
          <w:tab/>
        </w:r>
        <w:r w:rsidRPr="00FD02FF">
          <w:rPr>
            <w:rFonts w:ascii="Courier New" w:hAnsi="Courier New"/>
            <w:noProof/>
            <w:snapToGrid w:val="0"/>
            <w:sz w:val="16"/>
          </w:rPr>
          <w:t>OPTIONAL</w:t>
        </w:r>
      </w:ins>
      <w:ins w:id="34" w:author="Ericsson" w:date="2020-10-17T13:57:00Z">
        <w:r w:rsidR="00F60691">
          <w:rPr>
            <w:rFonts w:ascii="Courier New" w:hAnsi="Courier New"/>
            <w:noProof/>
            <w:snapToGrid w:val="0"/>
            <w:sz w:val="16"/>
          </w:rPr>
          <w:t xml:space="preserve">   </w:t>
        </w:r>
      </w:ins>
      <w:ins w:id="35" w:author="Ericsson" w:date="2020-10-17T13:56:00Z">
        <w:r w:rsidRPr="00FD02FF">
          <w:rPr>
            <w:rFonts w:ascii="Courier New" w:hAnsi="Courier New"/>
            <w:noProof/>
            <w:snapToGrid w:val="0"/>
            <w:sz w:val="16"/>
          </w:rPr>
          <w:t xml:space="preserve"> -- Cond EUTRA</w:t>
        </w:r>
      </w:ins>
    </w:p>
    <w:p w14:paraId="7B40254D" w14:textId="13DC07A7" w:rsidR="004C69BB" w:rsidRPr="00BC154A" w:rsidRDefault="00E247AA" w:rsidP="00BC1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36" w:author="Ericsson" w:date="2020-10-17T13:56:00Z">
        <w:r w:rsidRPr="00FD02FF">
          <w:rPr>
            <w:rFonts w:ascii="Courier New" w:hAnsi="Courier New"/>
            <w:noProof/>
            <w:snapToGrid w:val="0"/>
            <w:sz w:val="16"/>
          </w:rPr>
          <w:tab/>
          <w:t>]]</w:t>
        </w:r>
      </w:ins>
    </w:p>
    <w:p w14:paraId="2D263DDD" w14:textId="77777777" w:rsidR="00BC154A" w:rsidRPr="00BC154A" w:rsidRDefault="00BC154A" w:rsidP="00BC1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C154A">
        <w:rPr>
          <w:rFonts w:ascii="Courier New" w:hAnsi="Courier New"/>
          <w:noProof/>
          <w:snapToGrid w:val="0"/>
          <w:sz w:val="16"/>
        </w:rPr>
        <w:t>}</w:t>
      </w:r>
    </w:p>
    <w:p w14:paraId="2F20137D" w14:textId="77777777" w:rsidR="00BC154A" w:rsidRPr="00BC154A" w:rsidRDefault="00BC154A" w:rsidP="00BC1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9871D5" w14:textId="77777777" w:rsidR="00BC154A" w:rsidRPr="00BC154A" w:rsidRDefault="00BC154A" w:rsidP="00BC1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154A">
        <w:rPr>
          <w:rFonts w:ascii="Courier New" w:hAnsi="Courier New"/>
          <w:noProof/>
          <w:sz w:val="16"/>
        </w:rPr>
        <w:t>-- ASN1STOP</w:t>
      </w:r>
    </w:p>
    <w:p w14:paraId="7F53E6E5" w14:textId="77777777" w:rsidR="00BC154A" w:rsidRPr="00BC154A" w:rsidRDefault="00BC154A" w:rsidP="00BC15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154A" w:rsidRPr="00BC154A" w14:paraId="2FC3D86C" w14:textId="77777777" w:rsidTr="006457E7">
        <w:trPr>
          <w:cantSplit/>
          <w:tblHeader/>
        </w:trPr>
        <w:tc>
          <w:tcPr>
            <w:tcW w:w="2268" w:type="dxa"/>
          </w:tcPr>
          <w:p w14:paraId="50CDDC65" w14:textId="77777777" w:rsidR="00BC154A" w:rsidRPr="00BC154A" w:rsidRDefault="00BC154A" w:rsidP="00BC154A">
            <w:pPr>
              <w:keepNext/>
              <w:keepLines/>
              <w:spacing w:after="0"/>
              <w:jc w:val="center"/>
              <w:rPr>
                <w:rFonts w:ascii="Arial" w:hAnsi="Arial"/>
                <w:b/>
                <w:sz w:val="18"/>
              </w:rPr>
            </w:pPr>
            <w:r w:rsidRPr="00BC154A">
              <w:rPr>
                <w:rFonts w:ascii="Arial" w:hAnsi="Arial"/>
                <w:b/>
                <w:sz w:val="18"/>
              </w:rPr>
              <w:t>Conditional presence</w:t>
            </w:r>
          </w:p>
        </w:tc>
        <w:tc>
          <w:tcPr>
            <w:tcW w:w="7371" w:type="dxa"/>
          </w:tcPr>
          <w:p w14:paraId="048CFC9D" w14:textId="77777777" w:rsidR="00BC154A" w:rsidRPr="00BC154A" w:rsidRDefault="00BC154A" w:rsidP="00BC154A">
            <w:pPr>
              <w:keepNext/>
              <w:keepLines/>
              <w:spacing w:after="0"/>
              <w:jc w:val="center"/>
              <w:rPr>
                <w:rFonts w:ascii="Arial" w:hAnsi="Arial"/>
                <w:b/>
                <w:sz w:val="18"/>
              </w:rPr>
            </w:pPr>
            <w:r w:rsidRPr="00BC154A">
              <w:rPr>
                <w:rFonts w:ascii="Arial" w:hAnsi="Arial"/>
                <w:b/>
                <w:sz w:val="18"/>
              </w:rPr>
              <w:t>Explanation</w:t>
            </w:r>
          </w:p>
        </w:tc>
      </w:tr>
      <w:tr w:rsidR="00BC154A" w:rsidRPr="00BC154A" w14:paraId="0E4E54A0" w14:textId="77777777" w:rsidTr="006457E7">
        <w:trPr>
          <w:cantSplit/>
        </w:trPr>
        <w:tc>
          <w:tcPr>
            <w:tcW w:w="2268" w:type="dxa"/>
          </w:tcPr>
          <w:p w14:paraId="0752625B" w14:textId="77777777" w:rsidR="00BC154A" w:rsidRPr="00BC154A" w:rsidRDefault="00BC154A" w:rsidP="00BC154A">
            <w:pPr>
              <w:keepNext/>
              <w:keepLines/>
              <w:spacing w:after="0"/>
              <w:rPr>
                <w:rFonts w:ascii="Arial" w:hAnsi="Arial"/>
                <w:i/>
                <w:sz w:val="18"/>
              </w:rPr>
            </w:pPr>
            <w:r w:rsidRPr="00BC154A">
              <w:rPr>
                <w:rFonts w:ascii="Arial" w:hAnsi="Arial"/>
                <w:i/>
                <w:sz w:val="18"/>
              </w:rPr>
              <w:t>EUTRA</w:t>
            </w:r>
          </w:p>
        </w:tc>
        <w:tc>
          <w:tcPr>
            <w:tcW w:w="7371" w:type="dxa"/>
          </w:tcPr>
          <w:p w14:paraId="7E93FC98" w14:textId="77777777" w:rsidR="00BC154A" w:rsidRPr="00BC154A" w:rsidRDefault="00BC154A" w:rsidP="00BC154A">
            <w:pPr>
              <w:keepNext/>
              <w:keepLines/>
              <w:spacing w:after="0"/>
              <w:rPr>
                <w:rFonts w:ascii="Arial" w:hAnsi="Arial"/>
                <w:sz w:val="18"/>
              </w:rPr>
            </w:pPr>
            <w:r w:rsidRPr="00BC154A">
              <w:rPr>
                <w:rFonts w:ascii="Arial" w:hAnsi="Arial"/>
                <w:sz w:val="18"/>
              </w:rPr>
              <w:t>The field is mandatory present for E-UTRA or NB-IoT access. The field shall be omitted for non-EUTRA and non-NB-IoT user plane support.</w:t>
            </w:r>
          </w:p>
        </w:tc>
      </w:tr>
      <w:tr w:rsidR="00BC154A" w:rsidRPr="00BC154A" w14:paraId="43F0A9FF" w14:textId="77777777" w:rsidTr="006457E7">
        <w:trPr>
          <w:cantSplit/>
        </w:trPr>
        <w:tc>
          <w:tcPr>
            <w:tcW w:w="2268" w:type="dxa"/>
            <w:tcBorders>
              <w:top w:val="single" w:sz="4" w:space="0" w:color="808080"/>
              <w:left w:val="single" w:sz="4" w:space="0" w:color="808080"/>
              <w:bottom w:val="single" w:sz="4" w:space="0" w:color="808080"/>
              <w:right w:val="single" w:sz="4" w:space="0" w:color="808080"/>
            </w:tcBorders>
          </w:tcPr>
          <w:p w14:paraId="6E1125E9" w14:textId="77777777" w:rsidR="00BC154A" w:rsidRPr="00BC154A" w:rsidRDefault="00BC154A" w:rsidP="00BC154A">
            <w:pPr>
              <w:keepNext/>
              <w:keepLines/>
              <w:spacing w:after="0"/>
              <w:rPr>
                <w:rFonts w:ascii="Arial" w:hAnsi="Arial"/>
                <w:i/>
                <w:sz w:val="18"/>
              </w:rPr>
            </w:pPr>
            <w:r w:rsidRPr="00BC154A">
              <w:rPr>
                <w:rFonts w:ascii="Arial"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22E846CB" w14:textId="77777777" w:rsidR="00BC154A" w:rsidRPr="00BC154A" w:rsidRDefault="00BC154A" w:rsidP="00BC154A">
            <w:pPr>
              <w:keepNext/>
              <w:keepLines/>
              <w:spacing w:after="0"/>
              <w:rPr>
                <w:rFonts w:ascii="Arial" w:hAnsi="Arial"/>
                <w:sz w:val="18"/>
              </w:rPr>
            </w:pPr>
            <w:r w:rsidRPr="00BC154A">
              <w:rPr>
                <w:rFonts w:ascii="Arial" w:hAnsi="Arial"/>
                <w:sz w:val="18"/>
              </w:rPr>
              <w:t xml:space="preserve">This field is optionally present, need OP, if </w:t>
            </w:r>
            <w:proofErr w:type="spellStart"/>
            <w:r w:rsidRPr="00BC154A">
              <w:rPr>
                <w:rFonts w:ascii="Arial" w:hAnsi="Arial"/>
                <w:i/>
                <w:sz w:val="18"/>
              </w:rPr>
              <w:t>lpp</w:t>
            </w:r>
            <w:proofErr w:type="spellEnd"/>
            <w:r w:rsidRPr="00BC154A">
              <w:rPr>
                <w:rFonts w:ascii="Arial" w:hAnsi="Arial"/>
                <w:i/>
                <w:sz w:val="18"/>
              </w:rPr>
              <w:t>-message-segmentation-</w:t>
            </w:r>
            <w:proofErr w:type="spellStart"/>
            <w:r w:rsidRPr="00BC154A">
              <w:rPr>
                <w:rFonts w:ascii="Arial" w:hAnsi="Arial"/>
                <w:i/>
                <w:sz w:val="18"/>
              </w:rPr>
              <w:t>req</w:t>
            </w:r>
            <w:proofErr w:type="spellEnd"/>
            <w:r w:rsidRPr="00BC154A">
              <w:rPr>
                <w:rFonts w:ascii="Arial" w:hAnsi="Arial"/>
                <w:sz w:val="18"/>
              </w:rPr>
              <w:t xml:space="preserve"> has been received from the location server with bit 1 (</w:t>
            </w:r>
            <w:proofErr w:type="spellStart"/>
            <w:r w:rsidRPr="00BC154A">
              <w:rPr>
                <w:rFonts w:ascii="Arial" w:hAnsi="Arial"/>
                <w:i/>
                <w:sz w:val="18"/>
              </w:rPr>
              <w:t>targetToServer</w:t>
            </w:r>
            <w:proofErr w:type="spellEnd"/>
            <w:r w:rsidRPr="00BC154A">
              <w:rPr>
                <w:rFonts w:ascii="Arial" w:hAnsi="Arial"/>
                <w:sz w:val="18"/>
              </w:rPr>
              <w:t xml:space="preserve">) set to value 1. The field shall be omitted if </w:t>
            </w:r>
            <w:proofErr w:type="spellStart"/>
            <w:r w:rsidRPr="00BC154A">
              <w:rPr>
                <w:rFonts w:ascii="Arial" w:hAnsi="Arial"/>
                <w:i/>
                <w:sz w:val="18"/>
              </w:rPr>
              <w:t>lpp</w:t>
            </w:r>
            <w:proofErr w:type="spellEnd"/>
            <w:r w:rsidRPr="00BC154A">
              <w:rPr>
                <w:rFonts w:ascii="Arial" w:hAnsi="Arial"/>
                <w:i/>
                <w:sz w:val="18"/>
              </w:rPr>
              <w:noBreakHyphen/>
              <w:t>message</w:t>
            </w:r>
            <w:r w:rsidRPr="00BC154A">
              <w:rPr>
                <w:rFonts w:ascii="Arial" w:hAnsi="Arial"/>
                <w:i/>
                <w:sz w:val="18"/>
              </w:rPr>
              <w:noBreakHyphen/>
              <w:t>segmentation-</w:t>
            </w:r>
            <w:proofErr w:type="spellStart"/>
            <w:r w:rsidRPr="00BC154A">
              <w:rPr>
                <w:rFonts w:ascii="Arial" w:hAnsi="Arial"/>
                <w:i/>
                <w:sz w:val="18"/>
              </w:rPr>
              <w:t>req</w:t>
            </w:r>
            <w:proofErr w:type="spellEnd"/>
            <w:r w:rsidRPr="00BC154A">
              <w:rPr>
                <w:rFonts w:ascii="Arial" w:hAnsi="Arial"/>
                <w:sz w:val="18"/>
              </w:rPr>
              <w:t xml:space="preserve"> has not been received in this location </w:t>
            </w:r>
            <w:proofErr w:type="gramStart"/>
            <w:r w:rsidRPr="00BC154A">
              <w:rPr>
                <w:rFonts w:ascii="Arial" w:hAnsi="Arial"/>
                <w:sz w:val="18"/>
              </w:rPr>
              <w:t>session, or</w:t>
            </w:r>
            <w:proofErr w:type="gramEnd"/>
            <w:r w:rsidRPr="00BC154A">
              <w:rPr>
                <w:rFonts w:ascii="Arial" w:hAnsi="Arial"/>
                <w:sz w:val="18"/>
              </w:rPr>
              <w:t xml:space="preserve"> has been received with bit 1 (</w:t>
            </w:r>
            <w:proofErr w:type="spellStart"/>
            <w:r w:rsidRPr="00BC154A">
              <w:rPr>
                <w:rFonts w:ascii="Arial" w:hAnsi="Arial"/>
                <w:i/>
                <w:sz w:val="18"/>
              </w:rPr>
              <w:t>targetToServer</w:t>
            </w:r>
            <w:proofErr w:type="spellEnd"/>
            <w:r w:rsidRPr="00BC154A">
              <w:rPr>
                <w:rFonts w:ascii="Arial" w:hAnsi="Arial"/>
                <w:sz w:val="18"/>
              </w:rPr>
              <w:t>) set to value 0.</w:t>
            </w:r>
          </w:p>
        </w:tc>
      </w:tr>
      <w:tr w:rsidR="00BC154A" w:rsidRPr="00BC154A" w14:paraId="1CA7D395" w14:textId="77777777" w:rsidTr="006457E7">
        <w:trPr>
          <w:cantSplit/>
        </w:trPr>
        <w:tc>
          <w:tcPr>
            <w:tcW w:w="2268" w:type="dxa"/>
            <w:tcBorders>
              <w:top w:val="single" w:sz="4" w:space="0" w:color="808080"/>
              <w:left w:val="single" w:sz="4" w:space="0" w:color="808080"/>
              <w:bottom w:val="single" w:sz="4" w:space="0" w:color="808080"/>
              <w:right w:val="single" w:sz="4" w:space="0" w:color="808080"/>
            </w:tcBorders>
          </w:tcPr>
          <w:p w14:paraId="02B663B9" w14:textId="77777777" w:rsidR="00BC154A" w:rsidRPr="00BC154A" w:rsidRDefault="00BC154A" w:rsidP="00BC154A">
            <w:pPr>
              <w:keepNext/>
              <w:keepLines/>
              <w:spacing w:after="0"/>
              <w:rPr>
                <w:rFonts w:ascii="Arial" w:hAnsi="Arial"/>
                <w:i/>
                <w:sz w:val="18"/>
              </w:rPr>
            </w:pPr>
            <w:proofErr w:type="spellStart"/>
            <w:r w:rsidRPr="00BC154A">
              <w:rPr>
                <w:rFonts w:ascii="Arial"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A1C59A5" w14:textId="77777777" w:rsidR="00BC154A" w:rsidRPr="00BC154A" w:rsidRDefault="00BC154A" w:rsidP="00BC154A">
            <w:pPr>
              <w:keepNext/>
              <w:keepLines/>
              <w:spacing w:after="0"/>
              <w:rPr>
                <w:rFonts w:ascii="Arial" w:hAnsi="Arial"/>
                <w:sz w:val="18"/>
              </w:rPr>
            </w:pPr>
            <w:r w:rsidRPr="00BC154A">
              <w:rPr>
                <w:rFonts w:ascii="Arial" w:hAnsi="Arial"/>
                <w:sz w:val="18"/>
              </w:rPr>
              <w:t>The field is mandatory present if the target device requests periodic assistance data delivery. Otherwise it is not present.</w:t>
            </w:r>
          </w:p>
        </w:tc>
      </w:tr>
      <w:tr w:rsidR="00BC154A" w:rsidRPr="00BC154A" w14:paraId="693D5AA1" w14:textId="77777777" w:rsidTr="006457E7">
        <w:trPr>
          <w:cantSplit/>
        </w:trPr>
        <w:tc>
          <w:tcPr>
            <w:tcW w:w="2268" w:type="dxa"/>
            <w:tcBorders>
              <w:top w:val="single" w:sz="4" w:space="0" w:color="808080"/>
              <w:left w:val="single" w:sz="4" w:space="0" w:color="808080"/>
              <w:bottom w:val="single" w:sz="4" w:space="0" w:color="808080"/>
              <w:right w:val="single" w:sz="4" w:space="0" w:color="808080"/>
            </w:tcBorders>
          </w:tcPr>
          <w:p w14:paraId="6D6CADEE" w14:textId="77777777" w:rsidR="00BC154A" w:rsidRPr="00BC154A" w:rsidRDefault="00BC154A" w:rsidP="00BC154A">
            <w:pPr>
              <w:keepNext/>
              <w:keepLines/>
              <w:spacing w:after="0"/>
              <w:rPr>
                <w:rFonts w:ascii="Arial" w:hAnsi="Arial"/>
                <w:i/>
                <w:sz w:val="18"/>
              </w:rPr>
            </w:pPr>
            <w:r w:rsidRPr="00BC154A">
              <w:rPr>
                <w:rFonts w:ascii="Arial"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7D596324" w14:textId="77777777" w:rsidR="00BC154A" w:rsidRPr="00BC154A" w:rsidRDefault="00BC154A" w:rsidP="00BC154A">
            <w:pPr>
              <w:keepNext/>
              <w:keepLines/>
              <w:spacing w:after="0"/>
              <w:rPr>
                <w:rFonts w:ascii="Arial" w:hAnsi="Arial"/>
                <w:sz w:val="18"/>
              </w:rPr>
            </w:pPr>
            <w:r w:rsidRPr="00BC154A">
              <w:rPr>
                <w:rFonts w:ascii="Arial" w:hAnsi="Arial"/>
                <w:sz w:val="18"/>
              </w:rPr>
              <w:t>The field is mandatory present for NR access. The field shall be omitted for non-NR user plane support.</w:t>
            </w:r>
          </w:p>
        </w:tc>
      </w:tr>
    </w:tbl>
    <w:p w14:paraId="71CACABF" w14:textId="77777777" w:rsidR="00BC154A" w:rsidRPr="00BC154A" w:rsidRDefault="00BC154A" w:rsidP="00BC15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154A" w:rsidRPr="00BC154A" w14:paraId="6987CE6F" w14:textId="77777777" w:rsidTr="006457E7">
        <w:trPr>
          <w:cantSplit/>
          <w:tblHeader/>
        </w:trPr>
        <w:tc>
          <w:tcPr>
            <w:tcW w:w="9639" w:type="dxa"/>
          </w:tcPr>
          <w:p w14:paraId="0BD0EFAF" w14:textId="77777777" w:rsidR="00BC154A" w:rsidRPr="00BC154A" w:rsidRDefault="00BC154A" w:rsidP="00BC154A">
            <w:pPr>
              <w:keepNext/>
              <w:keepLines/>
              <w:spacing w:after="0"/>
              <w:jc w:val="center"/>
              <w:rPr>
                <w:rFonts w:ascii="Arial" w:hAnsi="Arial"/>
                <w:b/>
                <w:sz w:val="18"/>
              </w:rPr>
            </w:pPr>
            <w:r w:rsidRPr="00BC154A">
              <w:rPr>
                <w:rFonts w:ascii="Arial" w:hAnsi="Arial"/>
                <w:b/>
                <w:i/>
                <w:noProof/>
                <w:sz w:val="18"/>
              </w:rPr>
              <w:t>CommonIEsRequestAssistanceData</w:t>
            </w:r>
            <w:r w:rsidRPr="00BC154A">
              <w:rPr>
                <w:rFonts w:ascii="Arial" w:hAnsi="Arial"/>
                <w:b/>
                <w:noProof/>
                <w:sz w:val="18"/>
              </w:rPr>
              <w:t xml:space="preserve"> </w:t>
            </w:r>
            <w:r w:rsidRPr="00BC154A">
              <w:rPr>
                <w:rFonts w:ascii="Arial" w:hAnsi="Arial"/>
                <w:b/>
                <w:iCs/>
                <w:noProof/>
                <w:sz w:val="18"/>
              </w:rPr>
              <w:t>field descriptions</w:t>
            </w:r>
          </w:p>
        </w:tc>
      </w:tr>
      <w:tr w:rsidR="00BC154A" w:rsidRPr="00BC154A" w14:paraId="53D14AC9" w14:textId="77777777" w:rsidTr="006457E7">
        <w:trPr>
          <w:cantSplit/>
        </w:trPr>
        <w:tc>
          <w:tcPr>
            <w:tcW w:w="9639" w:type="dxa"/>
          </w:tcPr>
          <w:p w14:paraId="1A076B91" w14:textId="77777777" w:rsidR="00BC154A" w:rsidRPr="00BC154A" w:rsidRDefault="00BC154A" w:rsidP="00BC154A">
            <w:pPr>
              <w:keepNext/>
              <w:keepLines/>
              <w:spacing w:after="0"/>
              <w:rPr>
                <w:rFonts w:ascii="Arial" w:hAnsi="Arial"/>
                <w:b/>
                <w:bCs/>
                <w:i/>
                <w:noProof/>
                <w:sz w:val="18"/>
              </w:rPr>
            </w:pPr>
            <w:r w:rsidRPr="00BC154A">
              <w:rPr>
                <w:rFonts w:ascii="Arial" w:hAnsi="Arial"/>
                <w:b/>
                <w:bCs/>
                <w:i/>
                <w:noProof/>
                <w:sz w:val="18"/>
              </w:rPr>
              <w:t>primaryCellID</w:t>
            </w:r>
          </w:p>
          <w:p w14:paraId="29B65B17" w14:textId="77777777" w:rsidR="00BC154A" w:rsidRPr="00BC154A" w:rsidRDefault="00BC154A" w:rsidP="00BC154A">
            <w:pPr>
              <w:keepNext/>
              <w:keepLines/>
              <w:spacing w:after="0"/>
              <w:rPr>
                <w:rFonts w:ascii="Arial" w:hAnsi="Arial"/>
                <w:noProof/>
                <w:sz w:val="18"/>
              </w:rPr>
            </w:pPr>
            <w:r w:rsidRPr="00BC154A">
              <w:rPr>
                <w:rFonts w:ascii="Arial" w:hAnsi="Arial"/>
                <w:noProof/>
                <w:sz w:val="18"/>
              </w:rPr>
              <w:t xml:space="preserve">This parameter identifies the current primary cell for the target device. </w:t>
            </w:r>
          </w:p>
        </w:tc>
      </w:tr>
      <w:tr w:rsidR="00BC154A" w:rsidRPr="00BC154A" w14:paraId="3870772C" w14:textId="77777777" w:rsidTr="006457E7">
        <w:trPr>
          <w:cantSplit/>
        </w:trPr>
        <w:tc>
          <w:tcPr>
            <w:tcW w:w="9639" w:type="dxa"/>
            <w:tcBorders>
              <w:top w:val="single" w:sz="4" w:space="0" w:color="808080"/>
              <w:left w:val="single" w:sz="4" w:space="0" w:color="808080"/>
              <w:bottom w:val="single" w:sz="4" w:space="0" w:color="808080"/>
              <w:right w:val="single" w:sz="4" w:space="0" w:color="808080"/>
            </w:tcBorders>
          </w:tcPr>
          <w:p w14:paraId="1F2EDB29" w14:textId="77777777" w:rsidR="00BC154A" w:rsidRPr="00BC154A" w:rsidRDefault="00BC154A" w:rsidP="00BC154A">
            <w:pPr>
              <w:keepNext/>
              <w:keepLines/>
              <w:spacing w:after="0"/>
              <w:rPr>
                <w:rFonts w:ascii="Arial" w:hAnsi="Arial"/>
                <w:b/>
                <w:bCs/>
                <w:i/>
                <w:noProof/>
                <w:sz w:val="18"/>
              </w:rPr>
            </w:pPr>
            <w:r w:rsidRPr="00BC154A">
              <w:rPr>
                <w:rFonts w:ascii="Arial" w:hAnsi="Arial"/>
                <w:b/>
                <w:bCs/>
                <w:i/>
                <w:noProof/>
                <w:sz w:val="18"/>
              </w:rPr>
              <w:t>segmentationInfo</w:t>
            </w:r>
          </w:p>
          <w:p w14:paraId="639A7B13" w14:textId="77777777" w:rsidR="00BC154A" w:rsidRPr="00BC154A" w:rsidRDefault="00BC154A" w:rsidP="00BC154A">
            <w:pPr>
              <w:keepNext/>
              <w:keepLines/>
              <w:spacing w:after="0"/>
              <w:rPr>
                <w:rFonts w:ascii="Arial" w:hAnsi="Arial"/>
                <w:bCs/>
                <w:noProof/>
                <w:sz w:val="18"/>
              </w:rPr>
            </w:pPr>
            <w:r w:rsidRPr="00BC154A">
              <w:rPr>
                <w:rFonts w:ascii="Arial" w:hAnsi="Arial"/>
                <w:bCs/>
                <w:noProof/>
                <w:sz w:val="18"/>
              </w:rPr>
              <w:t xml:space="preserve">This field indicates whether this </w:t>
            </w:r>
            <w:r w:rsidRPr="00BC154A">
              <w:rPr>
                <w:rFonts w:ascii="Arial" w:hAnsi="Arial"/>
                <w:bCs/>
                <w:i/>
                <w:noProof/>
                <w:sz w:val="18"/>
              </w:rPr>
              <w:t>RequestAssistanceData</w:t>
            </w:r>
            <w:r w:rsidRPr="00BC154A">
              <w:rPr>
                <w:rFonts w:ascii="Arial" w:hAnsi="Arial"/>
                <w:bCs/>
                <w:noProof/>
                <w:sz w:val="18"/>
              </w:rPr>
              <w:t xml:space="preserve"> message is one of many segments, as specified in clause 4.3.5.</w:t>
            </w:r>
          </w:p>
        </w:tc>
      </w:tr>
      <w:tr w:rsidR="00BC154A" w:rsidRPr="00BC154A" w14:paraId="63972E4D" w14:textId="77777777" w:rsidTr="006457E7">
        <w:trPr>
          <w:cantSplit/>
        </w:trPr>
        <w:tc>
          <w:tcPr>
            <w:tcW w:w="9639" w:type="dxa"/>
            <w:tcBorders>
              <w:top w:val="single" w:sz="4" w:space="0" w:color="808080"/>
              <w:left w:val="single" w:sz="4" w:space="0" w:color="808080"/>
              <w:bottom w:val="single" w:sz="4" w:space="0" w:color="808080"/>
              <w:right w:val="single" w:sz="4" w:space="0" w:color="808080"/>
            </w:tcBorders>
          </w:tcPr>
          <w:p w14:paraId="4D98A2B5" w14:textId="77777777" w:rsidR="00BC154A" w:rsidRPr="00BC154A" w:rsidRDefault="00BC154A" w:rsidP="00BC154A">
            <w:pPr>
              <w:keepNext/>
              <w:keepLines/>
              <w:spacing w:after="0"/>
              <w:rPr>
                <w:rFonts w:ascii="Arial" w:hAnsi="Arial"/>
                <w:b/>
                <w:bCs/>
                <w:i/>
                <w:noProof/>
                <w:sz w:val="18"/>
              </w:rPr>
            </w:pPr>
            <w:r w:rsidRPr="00BC154A">
              <w:rPr>
                <w:rFonts w:ascii="Arial" w:hAnsi="Arial"/>
                <w:b/>
                <w:bCs/>
                <w:i/>
                <w:noProof/>
                <w:sz w:val="18"/>
              </w:rPr>
              <w:t>periodicAssistanceDataReq</w:t>
            </w:r>
          </w:p>
          <w:p w14:paraId="73A6DDC8" w14:textId="77777777" w:rsidR="00BC154A" w:rsidRPr="00BC154A" w:rsidRDefault="00BC154A" w:rsidP="00BC154A">
            <w:pPr>
              <w:keepNext/>
              <w:keepLines/>
              <w:spacing w:after="0"/>
              <w:rPr>
                <w:rFonts w:ascii="Arial" w:hAnsi="Arial"/>
                <w:bCs/>
                <w:noProof/>
                <w:sz w:val="18"/>
              </w:rPr>
            </w:pPr>
            <w:r w:rsidRPr="00BC154A">
              <w:rPr>
                <w:rFonts w:ascii="Arial" w:hAnsi="Arial"/>
                <w:bCs/>
                <w:noProof/>
                <w:sz w:val="18"/>
              </w:rPr>
              <w:t>This field indicates a request for periodic assistance data delivery, as specified in clause 5.2.1a.</w:t>
            </w:r>
          </w:p>
        </w:tc>
      </w:tr>
      <w:tr w:rsidR="00CD6F43" w:rsidRPr="00BC154A" w14:paraId="5024355A" w14:textId="77777777" w:rsidTr="006457E7">
        <w:trPr>
          <w:cantSplit/>
          <w:ins w:id="37" w:author="Ericsson" w:date="2020-10-17T13:58:00Z"/>
        </w:trPr>
        <w:tc>
          <w:tcPr>
            <w:tcW w:w="9639" w:type="dxa"/>
            <w:tcBorders>
              <w:top w:val="single" w:sz="4" w:space="0" w:color="808080"/>
              <w:left w:val="single" w:sz="4" w:space="0" w:color="808080"/>
              <w:bottom w:val="single" w:sz="4" w:space="0" w:color="808080"/>
              <w:right w:val="single" w:sz="4" w:space="0" w:color="808080"/>
            </w:tcBorders>
          </w:tcPr>
          <w:p w14:paraId="631E7FA8" w14:textId="77777777" w:rsidR="00CD6F43" w:rsidRPr="00CD6F43" w:rsidRDefault="00CD6F43" w:rsidP="00CD6F43">
            <w:pPr>
              <w:pStyle w:val="TAL"/>
              <w:rPr>
                <w:ins w:id="38" w:author="Ericsson" w:date="2020-10-17T13:58:00Z"/>
                <w:rFonts w:cs="Arial"/>
                <w:b/>
                <w:bCs/>
                <w:i/>
                <w:noProof/>
                <w:szCs w:val="18"/>
              </w:rPr>
            </w:pPr>
            <w:ins w:id="39" w:author="Ericsson" w:date="2020-10-17T13:58:00Z">
              <w:r w:rsidRPr="00CD6F43">
                <w:rPr>
                  <w:rFonts w:cs="Arial"/>
                  <w:b/>
                  <w:i/>
                  <w:noProof/>
                  <w:snapToGrid w:val="0"/>
                  <w:szCs w:val="18"/>
                </w:rPr>
                <w:t>nr-NeighborCellIDList</w:t>
              </w:r>
            </w:ins>
          </w:p>
          <w:p w14:paraId="4B27C7AE" w14:textId="24144A51" w:rsidR="00CD6F43" w:rsidRPr="00CD6F43" w:rsidRDefault="00CD6F43" w:rsidP="00CD6F43">
            <w:pPr>
              <w:keepNext/>
              <w:keepLines/>
              <w:spacing w:after="0"/>
              <w:rPr>
                <w:ins w:id="40" w:author="Ericsson" w:date="2020-10-17T13:58:00Z"/>
                <w:rFonts w:ascii="Arial" w:hAnsi="Arial" w:cs="Arial"/>
                <w:b/>
                <w:bCs/>
                <w:i/>
                <w:noProof/>
                <w:sz w:val="18"/>
                <w:szCs w:val="18"/>
              </w:rPr>
            </w:pPr>
            <w:ins w:id="41" w:author="Ericsson" w:date="2020-10-17T13:58:00Z">
              <w:r w:rsidRPr="00CD6F43">
                <w:rPr>
                  <w:rFonts w:ascii="Arial" w:hAnsi="Arial" w:cs="Arial"/>
                  <w:bCs/>
                  <w:noProof/>
                  <w:sz w:val="18"/>
                  <w:szCs w:val="18"/>
                </w:rPr>
                <w:t>This field indicates a list of neighbor cell NCGI that the target cell provides in descending order of signal strength.</w:t>
              </w:r>
            </w:ins>
          </w:p>
        </w:tc>
      </w:tr>
      <w:tr w:rsidR="00CD6F43" w:rsidRPr="00BC154A" w14:paraId="0AA8348F" w14:textId="77777777" w:rsidTr="006457E7">
        <w:trPr>
          <w:cantSplit/>
          <w:ins w:id="42" w:author="Ericsson" w:date="2020-10-17T13:58:00Z"/>
        </w:trPr>
        <w:tc>
          <w:tcPr>
            <w:tcW w:w="9639" w:type="dxa"/>
            <w:tcBorders>
              <w:top w:val="single" w:sz="4" w:space="0" w:color="808080"/>
              <w:left w:val="single" w:sz="4" w:space="0" w:color="808080"/>
              <w:bottom w:val="single" w:sz="4" w:space="0" w:color="808080"/>
              <w:right w:val="single" w:sz="4" w:space="0" w:color="808080"/>
            </w:tcBorders>
          </w:tcPr>
          <w:p w14:paraId="3973C9B0" w14:textId="77777777" w:rsidR="00CD6F43" w:rsidRPr="00CD6F43" w:rsidRDefault="00CD6F43" w:rsidP="00CD6F43">
            <w:pPr>
              <w:pStyle w:val="TAL"/>
              <w:rPr>
                <w:ins w:id="43" w:author="Ericsson" w:date="2020-10-17T13:58:00Z"/>
                <w:rFonts w:cs="Arial"/>
                <w:b/>
                <w:bCs/>
                <w:i/>
                <w:noProof/>
                <w:szCs w:val="18"/>
              </w:rPr>
            </w:pPr>
            <w:ins w:id="44" w:author="Ericsson" w:date="2020-10-17T13:58:00Z">
              <w:r w:rsidRPr="00CD6F43">
                <w:rPr>
                  <w:rFonts w:cs="Arial"/>
                  <w:b/>
                  <w:i/>
                  <w:noProof/>
                  <w:snapToGrid w:val="0"/>
                  <w:szCs w:val="18"/>
                </w:rPr>
                <w:t>eutra-NeighborCellIDList</w:t>
              </w:r>
            </w:ins>
          </w:p>
          <w:p w14:paraId="10724405" w14:textId="2A0D2A9F" w:rsidR="00CD6F43" w:rsidRPr="00CD6F43" w:rsidRDefault="00CD6F43" w:rsidP="00CD6F43">
            <w:pPr>
              <w:keepNext/>
              <w:keepLines/>
              <w:spacing w:after="0"/>
              <w:rPr>
                <w:ins w:id="45" w:author="Ericsson" w:date="2020-10-17T13:58:00Z"/>
                <w:rFonts w:ascii="Arial" w:hAnsi="Arial" w:cs="Arial"/>
                <w:b/>
                <w:bCs/>
                <w:i/>
                <w:noProof/>
                <w:sz w:val="18"/>
                <w:szCs w:val="18"/>
              </w:rPr>
            </w:pPr>
            <w:ins w:id="46" w:author="Ericsson" w:date="2020-10-17T13:58:00Z">
              <w:r w:rsidRPr="00CD6F43">
                <w:rPr>
                  <w:rFonts w:ascii="Arial" w:hAnsi="Arial" w:cs="Arial"/>
                  <w:bCs/>
                  <w:noProof/>
                  <w:sz w:val="18"/>
                  <w:szCs w:val="18"/>
                </w:rPr>
                <w:t>This field indicates a list of neighbor cell ECGI that the target cell provides in descending order of signal strength.</w:t>
              </w:r>
            </w:ins>
          </w:p>
        </w:tc>
      </w:tr>
    </w:tbl>
    <w:p w14:paraId="7D1E0D0A" w14:textId="46C00C60" w:rsidR="00BC154A" w:rsidRDefault="00BC154A">
      <w:pPr>
        <w:rPr>
          <w:noProof/>
        </w:rPr>
      </w:pPr>
    </w:p>
    <w:p w14:paraId="2D0ED7AE" w14:textId="239181B8" w:rsidR="00F01CF3" w:rsidRDefault="00F01CF3" w:rsidP="00F01CF3"/>
    <w:p w14:paraId="61B324B7" w14:textId="48FB438A" w:rsidR="001E3377" w:rsidRPr="004C6D54" w:rsidRDefault="001E3377" w:rsidP="001E337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4C0E5D44" w14:textId="77777777" w:rsidR="00A46D28" w:rsidRDefault="00A46D28">
      <w:pPr>
        <w:rPr>
          <w:noProof/>
        </w:rPr>
      </w:pPr>
    </w:p>
    <w:sectPr w:rsidR="00A46D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AB1CE" w14:textId="77777777" w:rsidR="001660E7" w:rsidRDefault="001660E7">
      <w:r>
        <w:separator/>
      </w:r>
    </w:p>
  </w:endnote>
  <w:endnote w:type="continuationSeparator" w:id="0">
    <w:p w14:paraId="128D7FF2" w14:textId="77777777" w:rsidR="001660E7" w:rsidRDefault="0016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4C27B" w14:textId="77777777" w:rsidR="001660E7" w:rsidRDefault="001660E7">
      <w:r>
        <w:separator/>
      </w:r>
    </w:p>
  </w:footnote>
  <w:footnote w:type="continuationSeparator" w:id="0">
    <w:p w14:paraId="7318647D" w14:textId="77777777" w:rsidR="001660E7" w:rsidRDefault="00166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70FCB"/>
    <w:multiLevelType w:val="hybridMultilevel"/>
    <w:tmpl w:val="286C0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C2"/>
    <w:rsid w:val="00046A5B"/>
    <w:rsid w:val="00081E29"/>
    <w:rsid w:val="000A6394"/>
    <w:rsid w:val="000A64AB"/>
    <w:rsid w:val="000B7FED"/>
    <w:rsid w:val="000C038A"/>
    <w:rsid w:val="000C6598"/>
    <w:rsid w:val="000D44B3"/>
    <w:rsid w:val="000D56E8"/>
    <w:rsid w:val="000F23B3"/>
    <w:rsid w:val="00125525"/>
    <w:rsid w:val="00145D43"/>
    <w:rsid w:val="00163643"/>
    <w:rsid w:val="001660E7"/>
    <w:rsid w:val="00192C46"/>
    <w:rsid w:val="0019773D"/>
    <w:rsid w:val="001A002E"/>
    <w:rsid w:val="001A08B3"/>
    <w:rsid w:val="001A7B60"/>
    <w:rsid w:val="001B52F0"/>
    <w:rsid w:val="001B7A65"/>
    <w:rsid w:val="001C476E"/>
    <w:rsid w:val="001C574A"/>
    <w:rsid w:val="001E3377"/>
    <w:rsid w:val="001E41F3"/>
    <w:rsid w:val="002072D6"/>
    <w:rsid w:val="00212ECB"/>
    <w:rsid w:val="0026004D"/>
    <w:rsid w:val="002640DD"/>
    <w:rsid w:val="00275D12"/>
    <w:rsid w:val="00284FEB"/>
    <w:rsid w:val="002860C4"/>
    <w:rsid w:val="002862A3"/>
    <w:rsid w:val="002A3369"/>
    <w:rsid w:val="002B5741"/>
    <w:rsid w:val="002D0168"/>
    <w:rsid w:val="002E472E"/>
    <w:rsid w:val="00305409"/>
    <w:rsid w:val="003217AE"/>
    <w:rsid w:val="00334C9E"/>
    <w:rsid w:val="00351680"/>
    <w:rsid w:val="00354556"/>
    <w:rsid w:val="003609EF"/>
    <w:rsid w:val="0036231A"/>
    <w:rsid w:val="00374DD4"/>
    <w:rsid w:val="003C4F1D"/>
    <w:rsid w:val="003D079F"/>
    <w:rsid w:val="003E1A36"/>
    <w:rsid w:val="003E2A73"/>
    <w:rsid w:val="003F1987"/>
    <w:rsid w:val="00410371"/>
    <w:rsid w:val="00416BBF"/>
    <w:rsid w:val="0042026F"/>
    <w:rsid w:val="004242F1"/>
    <w:rsid w:val="00425440"/>
    <w:rsid w:val="00445F08"/>
    <w:rsid w:val="00492DA7"/>
    <w:rsid w:val="004B171B"/>
    <w:rsid w:val="004B75B7"/>
    <w:rsid w:val="004B7809"/>
    <w:rsid w:val="004C3B16"/>
    <w:rsid w:val="004C5BA7"/>
    <w:rsid w:val="004C633E"/>
    <w:rsid w:val="004C69BB"/>
    <w:rsid w:val="004C7270"/>
    <w:rsid w:val="004D4618"/>
    <w:rsid w:val="004D6EE4"/>
    <w:rsid w:val="00512817"/>
    <w:rsid w:val="005132C3"/>
    <w:rsid w:val="0051580D"/>
    <w:rsid w:val="00532AA7"/>
    <w:rsid w:val="00547111"/>
    <w:rsid w:val="00576AC7"/>
    <w:rsid w:val="00592D74"/>
    <w:rsid w:val="005A5C05"/>
    <w:rsid w:val="005D60EC"/>
    <w:rsid w:val="005E2C44"/>
    <w:rsid w:val="00600D09"/>
    <w:rsid w:val="0060536E"/>
    <w:rsid w:val="0061262D"/>
    <w:rsid w:val="00621188"/>
    <w:rsid w:val="006257ED"/>
    <w:rsid w:val="00650EA4"/>
    <w:rsid w:val="00652DD9"/>
    <w:rsid w:val="0066324B"/>
    <w:rsid w:val="00665C47"/>
    <w:rsid w:val="00695808"/>
    <w:rsid w:val="006A116F"/>
    <w:rsid w:val="006B46FB"/>
    <w:rsid w:val="006E21FB"/>
    <w:rsid w:val="006F3135"/>
    <w:rsid w:val="007420E7"/>
    <w:rsid w:val="00747A01"/>
    <w:rsid w:val="007513E4"/>
    <w:rsid w:val="007851A7"/>
    <w:rsid w:val="00792342"/>
    <w:rsid w:val="007977A8"/>
    <w:rsid w:val="007A6C09"/>
    <w:rsid w:val="007B512A"/>
    <w:rsid w:val="007C2097"/>
    <w:rsid w:val="007D1B11"/>
    <w:rsid w:val="007D6A07"/>
    <w:rsid w:val="007F7259"/>
    <w:rsid w:val="008040A8"/>
    <w:rsid w:val="0082622D"/>
    <w:rsid w:val="008279FA"/>
    <w:rsid w:val="008626E7"/>
    <w:rsid w:val="00870EE7"/>
    <w:rsid w:val="00885143"/>
    <w:rsid w:val="008863B9"/>
    <w:rsid w:val="008966A0"/>
    <w:rsid w:val="00897314"/>
    <w:rsid w:val="008A45A6"/>
    <w:rsid w:val="008C4387"/>
    <w:rsid w:val="008E377D"/>
    <w:rsid w:val="008F3789"/>
    <w:rsid w:val="008F686C"/>
    <w:rsid w:val="009148DE"/>
    <w:rsid w:val="00936339"/>
    <w:rsid w:val="00941E30"/>
    <w:rsid w:val="00967EE7"/>
    <w:rsid w:val="00974257"/>
    <w:rsid w:val="009777D9"/>
    <w:rsid w:val="009830CB"/>
    <w:rsid w:val="00985A51"/>
    <w:rsid w:val="00991B88"/>
    <w:rsid w:val="00992DD0"/>
    <w:rsid w:val="009A5753"/>
    <w:rsid w:val="009A579D"/>
    <w:rsid w:val="009E3297"/>
    <w:rsid w:val="009F5766"/>
    <w:rsid w:val="009F734F"/>
    <w:rsid w:val="00A246B6"/>
    <w:rsid w:val="00A34D3D"/>
    <w:rsid w:val="00A46D28"/>
    <w:rsid w:val="00A47E70"/>
    <w:rsid w:val="00A50CF0"/>
    <w:rsid w:val="00A7671C"/>
    <w:rsid w:val="00AA2CBC"/>
    <w:rsid w:val="00AB34BB"/>
    <w:rsid w:val="00AC5820"/>
    <w:rsid w:val="00AD1566"/>
    <w:rsid w:val="00AD1CD8"/>
    <w:rsid w:val="00AD40BF"/>
    <w:rsid w:val="00B110B2"/>
    <w:rsid w:val="00B11559"/>
    <w:rsid w:val="00B1166F"/>
    <w:rsid w:val="00B17520"/>
    <w:rsid w:val="00B258BB"/>
    <w:rsid w:val="00B4243C"/>
    <w:rsid w:val="00B44040"/>
    <w:rsid w:val="00B67B97"/>
    <w:rsid w:val="00B9231D"/>
    <w:rsid w:val="00B968C8"/>
    <w:rsid w:val="00BA3EC5"/>
    <w:rsid w:val="00BA4F49"/>
    <w:rsid w:val="00BA51D9"/>
    <w:rsid w:val="00BB5DFC"/>
    <w:rsid w:val="00BC154A"/>
    <w:rsid w:val="00BD2092"/>
    <w:rsid w:val="00BD279D"/>
    <w:rsid w:val="00BD6BB8"/>
    <w:rsid w:val="00BE4AFA"/>
    <w:rsid w:val="00C0365A"/>
    <w:rsid w:val="00C15DD0"/>
    <w:rsid w:val="00C30D66"/>
    <w:rsid w:val="00C558E0"/>
    <w:rsid w:val="00C66BA2"/>
    <w:rsid w:val="00C71CAC"/>
    <w:rsid w:val="00C930B7"/>
    <w:rsid w:val="00C95985"/>
    <w:rsid w:val="00CB013C"/>
    <w:rsid w:val="00CB0EE7"/>
    <w:rsid w:val="00CB2C94"/>
    <w:rsid w:val="00CB72C6"/>
    <w:rsid w:val="00CC1E18"/>
    <w:rsid w:val="00CC5026"/>
    <w:rsid w:val="00CC5AD6"/>
    <w:rsid w:val="00CC68D0"/>
    <w:rsid w:val="00CD6114"/>
    <w:rsid w:val="00CD6F43"/>
    <w:rsid w:val="00D03F9A"/>
    <w:rsid w:val="00D05A02"/>
    <w:rsid w:val="00D06D51"/>
    <w:rsid w:val="00D2393C"/>
    <w:rsid w:val="00D24991"/>
    <w:rsid w:val="00D453BF"/>
    <w:rsid w:val="00D50255"/>
    <w:rsid w:val="00D661DC"/>
    <w:rsid w:val="00D66520"/>
    <w:rsid w:val="00D70A04"/>
    <w:rsid w:val="00D9010C"/>
    <w:rsid w:val="00DC05CC"/>
    <w:rsid w:val="00DC748C"/>
    <w:rsid w:val="00DE34CF"/>
    <w:rsid w:val="00DF0F8C"/>
    <w:rsid w:val="00E13F3D"/>
    <w:rsid w:val="00E247AA"/>
    <w:rsid w:val="00E34898"/>
    <w:rsid w:val="00E513CD"/>
    <w:rsid w:val="00E773BC"/>
    <w:rsid w:val="00E857A2"/>
    <w:rsid w:val="00E8708B"/>
    <w:rsid w:val="00EB09B7"/>
    <w:rsid w:val="00ED0DC1"/>
    <w:rsid w:val="00EE7D7C"/>
    <w:rsid w:val="00F01CF3"/>
    <w:rsid w:val="00F215BD"/>
    <w:rsid w:val="00F24406"/>
    <w:rsid w:val="00F25D98"/>
    <w:rsid w:val="00F300FB"/>
    <w:rsid w:val="00F3243C"/>
    <w:rsid w:val="00F60691"/>
    <w:rsid w:val="00F60FCE"/>
    <w:rsid w:val="00FA0EEB"/>
    <w:rsid w:val="00FB6386"/>
    <w:rsid w:val="00FB7F70"/>
    <w:rsid w:val="00FD02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Memo Heading 3 Char1,h3 Char1,no break Char1,hello Char1,0H Char1,0h Char1,3h Char1,3H Char1,l3 Char1,list 3 Char1,Head 3 Char1,1.1.1 Char1,3rd level Char1,Major Section Sub Section Char1"/>
    <w:rsid w:val="00F3243C"/>
    <w:rPr>
      <w:rFonts w:ascii="Arial" w:eastAsia="SimSun" w:hAnsi="Arial" w:cs="Arial"/>
      <w:color w:val="0000FF"/>
      <w:kern w:val="2"/>
      <w:sz w:val="28"/>
      <w:lang w:val="en-GB" w:eastAsia="en-US" w:bidi="ar-SA"/>
    </w:rPr>
  </w:style>
  <w:style w:type="character" w:customStyle="1" w:styleId="TAHCar">
    <w:name w:val="TAH Car"/>
    <w:link w:val="TAH"/>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IvDInstructiontextChar">
    <w:name w:val="IvD Instructiontext Char"/>
    <w:link w:val="IvDInstructiontext"/>
    <w:uiPriority w:val="99"/>
    <w:locked/>
    <w:rsid w:val="00AB34B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AB34BB"/>
    <w:rPr>
      <w:rFonts w:ascii="Arial" w:hAnsi="Arial" w:cs="Arial"/>
      <w:spacing w:val="2"/>
      <w:sz w:val="22"/>
      <w:lang w:val="en-GB" w:eastAsia="en-US"/>
    </w:rPr>
  </w:style>
  <w:style w:type="paragraph" w:customStyle="1" w:styleId="IvDbodytext">
    <w:name w:val="IvD bodytext"/>
    <w:basedOn w:val="BodyText"/>
    <w:link w:val="IvDbodytextChar"/>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paragraph" w:styleId="BodyText">
    <w:name w:val="Body Text"/>
    <w:basedOn w:val="Normal"/>
    <w:link w:val="BodyTextChar"/>
    <w:semiHidden/>
    <w:unhideWhenUsed/>
    <w:rsid w:val="00AB34BB"/>
    <w:pPr>
      <w:spacing w:after="120"/>
    </w:pPr>
  </w:style>
  <w:style w:type="character" w:customStyle="1" w:styleId="BodyTextChar">
    <w:name w:val="Body Text Char"/>
    <w:basedOn w:val="DefaultParagraphFont"/>
    <w:link w:val="BodyText"/>
    <w:semiHidden/>
    <w:rsid w:val="00AB34BB"/>
    <w:rPr>
      <w:rFonts w:ascii="Times New Roman" w:hAnsi="Times New Roman"/>
      <w:lang w:val="en-GB" w:eastAsia="en-US"/>
    </w:rPr>
  </w:style>
  <w:style w:type="paragraph" w:styleId="ListParagraph">
    <w:name w:val="List Paragraph"/>
    <w:basedOn w:val="Normal"/>
    <w:uiPriority w:val="34"/>
    <w:qFormat/>
    <w:rsid w:val="00BA4F49"/>
    <w:pPr>
      <w:ind w:left="720"/>
      <w:contextualSpacing/>
    </w:pPr>
  </w:style>
  <w:style w:type="character" w:customStyle="1" w:styleId="CRCoverPageZchn">
    <w:name w:val="CR Cover Page Zchn"/>
    <w:link w:val="CRCoverPage"/>
    <w:qFormat/>
    <w:rsid w:val="00D453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181228">
      <w:bodyDiv w:val="1"/>
      <w:marLeft w:val="0"/>
      <w:marRight w:val="0"/>
      <w:marTop w:val="0"/>
      <w:marBottom w:val="0"/>
      <w:divBdr>
        <w:top w:val="none" w:sz="0" w:space="0" w:color="auto"/>
        <w:left w:val="none" w:sz="0" w:space="0" w:color="auto"/>
        <w:bottom w:val="none" w:sz="0" w:space="0" w:color="auto"/>
        <w:right w:val="none" w:sz="0" w:space="0" w:color="auto"/>
      </w:divBdr>
    </w:div>
    <w:div w:id="728841430">
      <w:bodyDiv w:val="1"/>
      <w:marLeft w:val="0"/>
      <w:marRight w:val="0"/>
      <w:marTop w:val="0"/>
      <w:marBottom w:val="0"/>
      <w:divBdr>
        <w:top w:val="none" w:sz="0" w:space="0" w:color="auto"/>
        <w:left w:val="none" w:sz="0" w:space="0" w:color="auto"/>
        <w:bottom w:val="none" w:sz="0" w:space="0" w:color="auto"/>
        <w:right w:val="none" w:sz="0" w:space="0" w:color="auto"/>
      </w:divBdr>
    </w:div>
    <w:div w:id="934944907">
      <w:bodyDiv w:val="1"/>
      <w:marLeft w:val="0"/>
      <w:marRight w:val="0"/>
      <w:marTop w:val="0"/>
      <w:marBottom w:val="0"/>
      <w:divBdr>
        <w:top w:val="none" w:sz="0" w:space="0" w:color="auto"/>
        <w:left w:val="none" w:sz="0" w:space="0" w:color="auto"/>
        <w:bottom w:val="none" w:sz="0" w:space="0" w:color="auto"/>
        <w:right w:val="none" w:sz="0" w:space="0" w:color="auto"/>
      </w:divBdr>
    </w:div>
    <w:div w:id="109216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4ED3D10-C152-4B1B-AE99-F50D6A869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4.xml><?xml version="1.0" encoding="utf-8"?>
<ds:datastoreItem xmlns:ds="http://schemas.openxmlformats.org/officeDocument/2006/customXml" ds:itemID="{8849AC65-6874-498A-B30A-BED0E8EFD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1609</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1899-12-31T23:00:00Z</cp:lastPrinted>
  <dcterms:created xsi:type="dcterms:W3CDTF">2020-10-23T05:26:00Z</dcterms:created>
  <dcterms:modified xsi:type="dcterms:W3CDTF">2020-10-23T05:26:00Z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